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D1634" w14:textId="007C5602" w:rsidR="00C341AC" w:rsidRPr="00C341AC" w:rsidRDefault="00C341AC" w:rsidP="00C341AC">
      <w:pPr>
        <w:pStyle w:val="CRCoverPage"/>
        <w:tabs>
          <w:tab w:val="right" w:pos="9639"/>
        </w:tabs>
        <w:spacing w:after="0"/>
        <w:outlineLvl w:val="0"/>
        <w:rPr>
          <w:b/>
          <w:lang w:val="en-US" w:eastAsia="zh-CN"/>
        </w:rPr>
      </w:pPr>
      <w:r w:rsidRPr="00C341AC">
        <w:rPr>
          <w:rFonts w:cs="Arial"/>
          <w:b/>
          <w:bCs/>
        </w:rPr>
        <w:t>3GPP TSG-RAN WG3 Meeting #1</w:t>
      </w:r>
      <w:r w:rsidRPr="00C341AC">
        <w:rPr>
          <w:rFonts w:eastAsia="SimSun" w:cs="Arial" w:hint="eastAsia"/>
          <w:b/>
          <w:bCs/>
          <w:lang w:val="en-US" w:eastAsia="zh-CN"/>
        </w:rPr>
        <w:t>2</w:t>
      </w:r>
      <w:r w:rsidRPr="00C341AC">
        <w:rPr>
          <w:rFonts w:eastAsia="SimSun" w:cs="Arial"/>
          <w:b/>
          <w:bCs/>
          <w:lang w:val="en-US" w:eastAsia="zh-CN"/>
        </w:rPr>
        <w:t>1</w:t>
      </w:r>
      <w:r w:rsidRPr="00C341AC">
        <w:rPr>
          <w:b/>
        </w:rPr>
        <w:tab/>
      </w:r>
      <w:r w:rsidRPr="00C341AC">
        <w:rPr>
          <w:rFonts w:hint="eastAsia"/>
          <w:b/>
          <w:lang w:val="en-US" w:eastAsia="zh-CN"/>
        </w:rPr>
        <w:t>R3-23</w:t>
      </w:r>
      <w:r w:rsidR="00346DA3">
        <w:rPr>
          <w:b/>
          <w:lang w:val="en-US" w:eastAsia="zh-CN"/>
        </w:rPr>
        <w:t>4267</w:t>
      </w:r>
    </w:p>
    <w:p w14:paraId="1489B2FE" w14:textId="77777777" w:rsidR="00C341AC" w:rsidRPr="00C341AC" w:rsidRDefault="00C341AC" w:rsidP="00C341AC">
      <w:pPr>
        <w:pStyle w:val="CRCoverPage"/>
        <w:tabs>
          <w:tab w:val="right" w:pos="9639"/>
        </w:tabs>
        <w:spacing w:after="0"/>
        <w:outlineLvl w:val="0"/>
        <w:rPr>
          <w:b/>
          <w:highlight w:val="yellow"/>
          <w:lang w:val="en-US"/>
        </w:rPr>
      </w:pPr>
      <w:r w:rsidRPr="00C341AC">
        <w:rPr>
          <w:b/>
          <w:lang w:val="en-US" w:eastAsia="zh-CN"/>
        </w:rPr>
        <w:t>21-25 August 2023, Toulouse, France</w:t>
      </w:r>
    </w:p>
    <w:p w14:paraId="295451C0" w14:textId="77777777" w:rsidR="00806DB2" w:rsidRDefault="00806DB2" w:rsidP="00806DB2">
      <w:pPr>
        <w:pStyle w:val="3GPPHeader"/>
        <w:spacing w:after="0"/>
        <w:rPr>
          <w:rFonts w:ascii="Arial" w:hAnsi="Arial" w:cs="Arial"/>
          <w:bCs/>
          <w:color w:val="000000"/>
          <w:sz w:val="20"/>
          <w:szCs w:val="20"/>
          <w:lang w:val="en-GB"/>
        </w:rPr>
      </w:pPr>
    </w:p>
    <w:p w14:paraId="22D0FF41" w14:textId="77777777"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Agenda Item:</w:t>
      </w:r>
      <w:r>
        <w:rPr>
          <w:rFonts w:ascii="Arial" w:hAnsi="Arial" w:cs="Arial"/>
          <w:bCs/>
          <w:color w:val="000000"/>
          <w:sz w:val="20"/>
          <w:szCs w:val="20"/>
          <w:lang w:val="en-GB"/>
        </w:rPr>
        <w:tab/>
        <w:t>20.2</w:t>
      </w:r>
    </w:p>
    <w:p w14:paraId="46DD258C" w14:textId="2D88B01B"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Source:</w:t>
      </w:r>
      <w:r>
        <w:rPr>
          <w:rFonts w:ascii="Arial" w:hAnsi="Arial" w:cs="Arial"/>
          <w:bCs/>
          <w:color w:val="000000"/>
          <w:sz w:val="20"/>
          <w:szCs w:val="20"/>
          <w:lang w:val="en-GB"/>
        </w:rPr>
        <w:tab/>
        <w:t>Ericsson</w:t>
      </w:r>
    </w:p>
    <w:p w14:paraId="2CF649E5" w14:textId="08E6FC85" w:rsidR="00806DB2" w:rsidRDefault="00806DB2" w:rsidP="00806DB2">
      <w:pPr>
        <w:pStyle w:val="3GPPHeader"/>
        <w:ind w:left="1700" w:hanging="1700"/>
        <w:rPr>
          <w:rFonts w:ascii="Arial" w:hAnsi="Arial" w:cs="Arial"/>
          <w:bCs/>
          <w:color w:val="000000"/>
          <w:sz w:val="20"/>
          <w:szCs w:val="20"/>
          <w:lang w:val="en-GB"/>
        </w:rPr>
      </w:pPr>
      <w:r>
        <w:rPr>
          <w:rFonts w:ascii="Arial" w:hAnsi="Arial" w:cs="Arial"/>
          <w:bCs/>
          <w:color w:val="000000"/>
          <w:sz w:val="20"/>
          <w:szCs w:val="20"/>
          <w:lang w:val="en-GB"/>
        </w:rPr>
        <w:t>Title:</w:t>
      </w:r>
      <w:r>
        <w:rPr>
          <w:rFonts w:ascii="Arial" w:hAnsi="Arial" w:cs="Arial"/>
          <w:bCs/>
          <w:color w:val="000000"/>
          <w:sz w:val="20"/>
          <w:szCs w:val="20"/>
          <w:lang w:val="en-GB"/>
        </w:rPr>
        <w:tab/>
      </w:r>
      <w:r w:rsidR="002D5351">
        <w:rPr>
          <w:rFonts w:ascii="Arial" w:hAnsi="Arial" w:cs="Arial"/>
          <w:bCs/>
          <w:color w:val="000000"/>
          <w:sz w:val="20"/>
          <w:szCs w:val="20"/>
          <w:lang w:val="en-GB"/>
        </w:rPr>
        <w:t>(</w:t>
      </w:r>
      <w:r>
        <w:rPr>
          <w:rFonts w:ascii="Arial" w:hAnsi="Arial" w:cs="Arial"/>
          <w:bCs/>
          <w:color w:val="000000"/>
          <w:sz w:val="20"/>
          <w:szCs w:val="20"/>
          <w:lang w:val="en-GB"/>
        </w:rPr>
        <w:t>TP to TS 3</w:t>
      </w:r>
      <w:r w:rsidR="00B11A4E">
        <w:rPr>
          <w:rFonts w:ascii="Arial" w:hAnsi="Arial" w:cs="Arial"/>
          <w:bCs/>
          <w:color w:val="000000"/>
          <w:sz w:val="20"/>
          <w:szCs w:val="20"/>
          <w:lang w:val="en-GB"/>
        </w:rPr>
        <w:t xml:space="preserve">8.401 BL CR): Correction of MT-SDT </w:t>
      </w:r>
      <w:r w:rsidR="004E2123">
        <w:rPr>
          <w:rFonts w:ascii="Arial" w:hAnsi="Arial" w:cs="Arial"/>
          <w:bCs/>
          <w:color w:val="000000"/>
          <w:sz w:val="20"/>
          <w:szCs w:val="20"/>
          <w:lang w:val="en-GB"/>
        </w:rPr>
        <w:t>DL Data Notification</w:t>
      </w:r>
    </w:p>
    <w:p w14:paraId="7F7DAE74" w14:textId="77777777"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Document for:</w:t>
      </w:r>
      <w:r>
        <w:rPr>
          <w:rFonts w:ascii="Arial" w:hAnsi="Arial" w:cs="Arial"/>
          <w:bCs/>
          <w:color w:val="000000"/>
          <w:sz w:val="20"/>
          <w:szCs w:val="20"/>
          <w:lang w:val="en-GB"/>
        </w:rPr>
        <w:tab/>
        <w:t xml:space="preserve">Other </w:t>
      </w:r>
    </w:p>
    <w:p w14:paraId="139A974C" w14:textId="1CC832E8" w:rsidR="00806DB2" w:rsidRDefault="006673EC" w:rsidP="00806DB2">
      <w:pPr>
        <w:pStyle w:val="Heading1"/>
        <w:numPr>
          <w:ilvl w:val="0"/>
          <w:numId w:val="0"/>
        </w:numPr>
        <w:ind w:left="432" w:hanging="432"/>
      </w:pPr>
      <w:r>
        <w:t>Discussion</w:t>
      </w:r>
    </w:p>
    <w:p w14:paraId="362F73AA" w14:textId="60317692" w:rsidR="006673EC" w:rsidRPr="00F079FB" w:rsidRDefault="006673EC" w:rsidP="00F079FB">
      <w:pPr>
        <w:pStyle w:val="3GPPHeader"/>
        <w:numPr>
          <w:ilvl w:val="0"/>
          <w:numId w:val="25"/>
        </w:numPr>
        <w:rPr>
          <w:rFonts w:ascii="Arial" w:hAnsi="Arial" w:cs="Arial"/>
          <w:b w:val="0"/>
          <w:color w:val="000000"/>
          <w:sz w:val="20"/>
          <w:szCs w:val="20"/>
          <w:lang w:val="en-GB"/>
        </w:rPr>
      </w:pPr>
      <w:r w:rsidRPr="00F079FB">
        <w:rPr>
          <w:rFonts w:ascii="Arial" w:hAnsi="Arial" w:cs="Arial"/>
          <w:b w:val="0"/>
          <w:color w:val="000000"/>
          <w:sz w:val="20"/>
          <w:szCs w:val="20"/>
          <w:lang w:val="en-GB"/>
        </w:rPr>
        <w:t>The gNB-CU-CP configures the gNB-CU-UP during the Bearer context setup or modification (step 1) with a data volume threshold.</w:t>
      </w:r>
    </w:p>
    <w:p w14:paraId="3718F658" w14:textId="20723C08" w:rsidR="006673EC" w:rsidRPr="00F079FB" w:rsidRDefault="00F079FB" w:rsidP="00F079FB">
      <w:pPr>
        <w:pStyle w:val="3GPPHeader"/>
        <w:numPr>
          <w:ilvl w:val="0"/>
          <w:numId w:val="25"/>
        </w:numPr>
        <w:rPr>
          <w:rFonts w:ascii="Arial" w:hAnsi="Arial" w:cs="Arial"/>
          <w:b w:val="0"/>
          <w:color w:val="000000"/>
          <w:sz w:val="20"/>
          <w:szCs w:val="20"/>
          <w:lang w:val="en-GB"/>
        </w:rPr>
      </w:pPr>
      <w:r w:rsidRPr="00F079FB">
        <w:rPr>
          <w:rFonts w:ascii="Arial" w:hAnsi="Arial" w:cs="Arial"/>
          <w:b w:val="0"/>
          <w:color w:val="000000"/>
          <w:sz w:val="20"/>
          <w:szCs w:val="20"/>
          <w:lang w:val="en-GB"/>
        </w:rPr>
        <w:t>The DL Data Notification can indicate the request of SDT termination</w:t>
      </w:r>
      <w:r w:rsidR="004E2123">
        <w:rPr>
          <w:rFonts w:ascii="Arial" w:hAnsi="Arial" w:cs="Arial"/>
          <w:b w:val="0"/>
          <w:color w:val="000000"/>
          <w:sz w:val="20"/>
          <w:szCs w:val="20"/>
          <w:lang w:val="en-GB"/>
        </w:rPr>
        <w:t>.</w:t>
      </w:r>
    </w:p>
    <w:p w14:paraId="55750E62" w14:textId="77777777" w:rsidR="006673EC" w:rsidRDefault="006673EC" w:rsidP="006673EC">
      <w:pPr>
        <w:pStyle w:val="Heading1"/>
        <w:numPr>
          <w:ilvl w:val="0"/>
          <w:numId w:val="0"/>
        </w:numPr>
        <w:ind w:left="432" w:hanging="432"/>
      </w:pPr>
      <w:r>
        <w:t>TP to TS 38.401 BL CR</w:t>
      </w:r>
    </w:p>
    <w:p w14:paraId="09BFE9BF" w14:textId="77777777" w:rsidR="006673EC" w:rsidRPr="006673EC" w:rsidRDefault="006673EC" w:rsidP="006673EC"/>
    <w:p w14:paraId="69B519AA" w14:textId="06FDF10B" w:rsidR="004271B5" w:rsidRPr="004271B5" w:rsidRDefault="00806DB2" w:rsidP="00846025">
      <w:pPr>
        <w:jc w:val="center"/>
        <w:rPr>
          <w:rFonts w:eastAsia="Batang"/>
          <w:b/>
          <w:bCs/>
          <w:color w:val="FF0000"/>
          <w:sz w:val="24"/>
          <w:lang w:eastAsia="ko-KR"/>
        </w:rPr>
      </w:pPr>
      <w:bookmarkStart w:id="0" w:name="_Toc20955407"/>
      <w:bookmarkStart w:id="1" w:name="_Toc29991615"/>
      <w:bookmarkStart w:id="2" w:name="_Toc36556018"/>
      <w:bookmarkStart w:id="3" w:name="_Toc44497803"/>
      <w:bookmarkStart w:id="4" w:name="_Toc45108190"/>
      <w:bookmarkStart w:id="5" w:name="_Toc45901810"/>
      <w:bookmarkStart w:id="6" w:name="_Toc51850891"/>
      <w:bookmarkStart w:id="7" w:name="_Toc56693895"/>
      <w:bookmarkStart w:id="8" w:name="_Toc64447439"/>
      <w:bookmarkStart w:id="9" w:name="_Toc66286933"/>
      <w:bookmarkStart w:id="10" w:name="_Toc74151631"/>
      <w:bookmarkStart w:id="11" w:name="_Toc88654105"/>
      <w:bookmarkStart w:id="12" w:name="_Toc97904461"/>
      <w:bookmarkStart w:id="13" w:name="_Toc98868599"/>
      <w:bookmarkStart w:id="14" w:name="_Toc105174885"/>
      <w:bookmarkStart w:id="15" w:name="_Toc106109722"/>
      <w:bookmarkStart w:id="16" w:name="_Toc113825544"/>
      <w:bookmarkStart w:id="17" w:name="_Toc120033701"/>
      <w:r>
        <w:rPr>
          <w:rFonts w:eastAsia="Batang"/>
          <w:b/>
          <w:bCs/>
          <w:color w:val="FF0000"/>
          <w:sz w:val="24"/>
          <w:highlight w:val="yellow"/>
          <w:lang w:eastAsia="ko-KR"/>
        </w:rPr>
        <w:t>&gt;&gt;&gt;&gt;&gt;&gt;START OF CHANGE&lt;&lt;&lt;&lt;&lt;&lt;&lt;</w:t>
      </w:r>
      <w:bookmarkStart w:id="18" w:name="_Toc503514521"/>
      <w:bookmarkStart w:id="19" w:name="_Toc99038170"/>
      <w:bookmarkStart w:id="20" w:name="_Toc99730431"/>
      <w:bookmarkStart w:id="21" w:name="_Toc105510550"/>
      <w:bookmarkStart w:id="22" w:name="_Toc105927082"/>
      <w:bookmarkStart w:id="23" w:name="_Toc106109622"/>
      <w:bookmarkStart w:id="24" w:name="_Toc113835059"/>
      <w:bookmarkStart w:id="25" w:name="_Toc120123902"/>
      <w:bookmarkStart w:id="26" w:name="_Toc12116090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0952FDE" w14:textId="77777777" w:rsidR="006673EC" w:rsidRPr="006673EC" w:rsidRDefault="006673EC" w:rsidP="006673EC">
      <w:pPr>
        <w:keepNext/>
        <w:keepLines/>
        <w:overflowPunct w:val="0"/>
        <w:autoSpaceDE w:val="0"/>
        <w:autoSpaceDN w:val="0"/>
        <w:adjustRightInd w:val="0"/>
        <w:spacing w:before="120" w:after="180"/>
        <w:ind w:left="1134" w:hanging="1134"/>
        <w:textAlignment w:val="baseline"/>
        <w:outlineLvl w:val="2"/>
        <w:rPr>
          <w:ins w:id="27" w:author="Author"/>
          <w:rFonts w:ascii="Arial" w:eastAsia="Times New Roman" w:hAnsi="Arial"/>
          <w:sz w:val="28"/>
          <w:szCs w:val="20"/>
          <w:lang w:val="en-GB" w:eastAsia="ko-KR"/>
        </w:rPr>
      </w:pPr>
      <w:bookmarkStart w:id="28" w:name="_Toc98351803"/>
      <w:bookmarkStart w:id="29" w:name="_Toc98748101"/>
      <w:bookmarkStart w:id="30" w:name="_Toc105704494"/>
      <w:bookmarkStart w:id="31" w:name="_Toc106108612"/>
      <w:bookmarkStart w:id="32" w:name="_Toc107829584"/>
      <w:bookmarkEnd w:id="18"/>
      <w:bookmarkEnd w:id="19"/>
      <w:bookmarkEnd w:id="20"/>
      <w:bookmarkEnd w:id="21"/>
      <w:bookmarkEnd w:id="22"/>
      <w:bookmarkEnd w:id="23"/>
      <w:bookmarkEnd w:id="24"/>
      <w:bookmarkEnd w:id="25"/>
      <w:bookmarkEnd w:id="26"/>
      <w:ins w:id="33" w:author="Author">
        <w:r w:rsidRPr="006673EC">
          <w:rPr>
            <w:rFonts w:ascii="Arial" w:eastAsia="Times New Roman" w:hAnsi="Arial"/>
            <w:sz w:val="28"/>
            <w:szCs w:val="20"/>
            <w:lang w:val="en-GB" w:eastAsia="ko-KR"/>
          </w:rPr>
          <w:t>8.18.x</w:t>
        </w:r>
        <w:r w:rsidRPr="006673EC">
          <w:rPr>
            <w:rFonts w:ascii="Arial" w:eastAsia="Times New Roman" w:hAnsi="Arial"/>
            <w:sz w:val="28"/>
            <w:szCs w:val="20"/>
            <w:lang w:val="en-GB" w:eastAsia="ko-KR"/>
          </w:rPr>
          <w:tab/>
          <w:t>MT-SDT</w:t>
        </w:r>
        <w:bookmarkEnd w:id="28"/>
        <w:bookmarkEnd w:id="29"/>
        <w:bookmarkEnd w:id="30"/>
        <w:bookmarkEnd w:id="31"/>
        <w:bookmarkEnd w:id="32"/>
      </w:ins>
    </w:p>
    <w:p w14:paraId="065A2C65" w14:textId="77777777" w:rsidR="006673EC" w:rsidRPr="006673EC" w:rsidRDefault="006673EC" w:rsidP="006673EC">
      <w:pPr>
        <w:overflowPunct w:val="0"/>
        <w:autoSpaceDE w:val="0"/>
        <w:autoSpaceDN w:val="0"/>
        <w:adjustRightInd w:val="0"/>
        <w:spacing w:after="180"/>
        <w:textAlignment w:val="baseline"/>
        <w:rPr>
          <w:ins w:id="34" w:author="Author"/>
          <w:rFonts w:eastAsia="Times New Roman"/>
          <w:sz w:val="20"/>
          <w:szCs w:val="20"/>
          <w:lang w:val="en-GB" w:eastAsia="ko-KR"/>
        </w:rPr>
      </w:pPr>
      <w:ins w:id="35" w:author="Author">
        <w:r w:rsidRPr="006673EC">
          <w:rPr>
            <w:rFonts w:eastAsia="Times New Roman"/>
            <w:sz w:val="20"/>
            <w:szCs w:val="20"/>
            <w:lang w:val="en-GB" w:eastAsia="ko-KR"/>
          </w:rPr>
          <w:t>The procedure for mobile terminated small data transmission in RRC Inactive is shown in Figure 8.18.x-1.</w:t>
        </w:r>
      </w:ins>
    </w:p>
    <w:p w14:paraId="4C65E2E0" w14:textId="77777777" w:rsidR="006673EC" w:rsidRPr="006673EC" w:rsidRDefault="006673EC" w:rsidP="006673EC">
      <w:pPr>
        <w:keepNext/>
        <w:keepLines/>
        <w:overflowPunct w:val="0"/>
        <w:autoSpaceDE w:val="0"/>
        <w:autoSpaceDN w:val="0"/>
        <w:adjustRightInd w:val="0"/>
        <w:spacing w:before="60" w:after="180"/>
        <w:jc w:val="center"/>
        <w:textAlignment w:val="baseline"/>
        <w:rPr>
          <w:ins w:id="36" w:author="Author"/>
          <w:rFonts w:ascii="Arial" w:eastAsia="Malgun Gothic" w:hAnsi="Arial"/>
          <w:b/>
          <w:sz w:val="20"/>
          <w:szCs w:val="20"/>
          <w:lang w:val="en-GB" w:eastAsia="ko-KR"/>
        </w:rPr>
      </w:pPr>
      <w:ins w:id="37" w:author="Author">
        <w:r w:rsidRPr="006673EC">
          <w:rPr>
            <w:rFonts w:eastAsia="SimSun"/>
            <w:sz w:val="20"/>
            <w:szCs w:val="20"/>
            <w:lang w:val="en-GB" w:eastAsia="en-US"/>
          </w:rPr>
          <w:object w:dxaOrig="10572" w:dyaOrig="5352" w14:anchorId="64F0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5pt;height:232.35pt" o:ole="">
              <v:imagedata r:id="rId8" o:title=""/>
            </v:shape>
            <o:OLEObject Type="Embed" ProgID="Mscgen.Chart" ShapeID="_x0000_i1025" DrawAspect="Content" ObjectID="_1753214150" r:id="rId9"/>
          </w:object>
        </w:r>
      </w:ins>
    </w:p>
    <w:p w14:paraId="7BBD9073" w14:textId="77777777" w:rsidR="006673EC" w:rsidRPr="006673EC" w:rsidRDefault="006673EC" w:rsidP="006673EC">
      <w:pPr>
        <w:keepLines/>
        <w:overflowPunct w:val="0"/>
        <w:autoSpaceDE w:val="0"/>
        <w:autoSpaceDN w:val="0"/>
        <w:adjustRightInd w:val="0"/>
        <w:spacing w:after="240"/>
        <w:jc w:val="center"/>
        <w:textAlignment w:val="baseline"/>
        <w:rPr>
          <w:ins w:id="38" w:author="Author"/>
          <w:rFonts w:ascii="Arial" w:eastAsia="Times New Roman" w:hAnsi="Arial"/>
          <w:b/>
          <w:sz w:val="20"/>
          <w:szCs w:val="20"/>
          <w:lang w:val="en-GB" w:eastAsia="ko-KR"/>
        </w:rPr>
      </w:pPr>
      <w:ins w:id="39" w:author="Author">
        <w:r w:rsidRPr="006673EC">
          <w:rPr>
            <w:rFonts w:ascii="Arial" w:eastAsia="Times New Roman" w:hAnsi="Arial"/>
            <w:b/>
            <w:sz w:val="20"/>
            <w:szCs w:val="20"/>
            <w:lang w:val="en-GB" w:eastAsia="ko-KR"/>
          </w:rPr>
          <w:t xml:space="preserve">Figure 8.18.x-1: Mobile Terminated Small Data Transmission in RRC Inactive state. </w:t>
        </w:r>
      </w:ins>
    </w:p>
    <w:p w14:paraId="325B8D41" w14:textId="7544D0F2" w:rsidR="006673EC" w:rsidRPr="006673EC" w:rsidRDefault="006673EC" w:rsidP="006673EC">
      <w:pPr>
        <w:spacing w:after="180"/>
        <w:ind w:left="568" w:hanging="284"/>
        <w:rPr>
          <w:ins w:id="40" w:author="Author"/>
          <w:rFonts w:eastAsia="SimSun"/>
          <w:sz w:val="20"/>
          <w:szCs w:val="20"/>
          <w:lang w:val="en-GB" w:eastAsia="en-US"/>
        </w:rPr>
      </w:pPr>
      <w:ins w:id="41" w:author="Author">
        <w:r w:rsidRPr="006673EC">
          <w:rPr>
            <w:rFonts w:eastAsia="SimSun"/>
            <w:sz w:val="20"/>
            <w:szCs w:val="20"/>
            <w:lang w:val="en-GB" w:eastAsia="zh-CN"/>
          </w:rPr>
          <w:t xml:space="preserve">1. During the </w:t>
        </w:r>
        <w:r w:rsidRPr="006673EC">
          <w:rPr>
            <w:rFonts w:eastAsia="SimSun"/>
            <w:sz w:val="20"/>
            <w:szCs w:val="20"/>
            <w:lang w:val="en-GB"/>
          </w:rPr>
          <w:t xml:space="preserve">setup or modification of the bearer context as specified in 8.9.2, </w:t>
        </w:r>
        <w:r w:rsidRPr="006673EC">
          <w:rPr>
            <w:rFonts w:eastAsia="SimSun"/>
            <w:sz w:val="20"/>
            <w:szCs w:val="20"/>
            <w:lang w:val="en-GB" w:eastAsia="en-US"/>
          </w:rPr>
          <w:t>the gNB-CU-CP requests the gNB-CU-UP to provide MT-SDT information.</w:t>
        </w:r>
      </w:ins>
      <w:ins w:id="42" w:author="Ericsson" w:date="2023-08-10T11:49:00Z">
        <w:r w:rsidR="00F079FB">
          <w:rPr>
            <w:rFonts w:eastAsia="SimSun"/>
            <w:sz w:val="20"/>
            <w:szCs w:val="20"/>
            <w:lang w:val="en-GB" w:eastAsia="en-US"/>
          </w:rPr>
          <w:t xml:space="preserve"> The gNB-CU-CP can also configure the gNB-CU-UP with a SDT data volume threshold.</w:t>
        </w:r>
      </w:ins>
    </w:p>
    <w:p w14:paraId="7D46CBA7" w14:textId="77777777" w:rsidR="006673EC" w:rsidRPr="006673EC" w:rsidRDefault="006673EC" w:rsidP="006673EC">
      <w:pPr>
        <w:spacing w:after="180"/>
        <w:ind w:left="568" w:hanging="284"/>
        <w:rPr>
          <w:ins w:id="43" w:author="Author"/>
          <w:rFonts w:eastAsia="SimSun"/>
          <w:sz w:val="20"/>
          <w:szCs w:val="20"/>
          <w:lang w:val="en-GB" w:eastAsia="en-US"/>
        </w:rPr>
      </w:pPr>
      <w:ins w:id="44" w:author="Author">
        <w:r w:rsidRPr="006673EC">
          <w:rPr>
            <w:rFonts w:eastAsia="SimSun"/>
            <w:sz w:val="20"/>
            <w:szCs w:val="20"/>
            <w:lang w:val="en-GB" w:eastAsia="en-US"/>
          </w:rPr>
          <w:t>2a-0.</w:t>
        </w:r>
        <w:r w:rsidRPr="006673EC">
          <w:rPr>
            <w:rFonts w:eastAsia="SimSun"/>
            <w:sz w:val="20"/>
            <w:szCs w:val="20"/>
            <w:lang w:val="en-GB" w:eastAsia="en-US"/>
          </w:rPr>
          <w:tab/>
          <w:t>The gNB-CU-UP receives DL data for the UE in RRC Inactive on NG-U interface.</w:t>
        </w:r>
      </w:ins>
    </w:p>
    <w:p w14:paraId="1FFFCC17" w14:textId="77777777" w:rsidR="006673EC" w:rsidRDefault="006673EC" w:rsidP="006673EC">
      <w:pPr>
        <w:spacing w:after="180"/>
        <w:ind w:left="568" w:hanging="284"/>
        <w:rPr>
          <w:ins w:id="45" w:author="Ericsson" w:date="2023-08-10T11:53:00Z"/>
          <w:rFonts w:eastAsia="SimSun"/>
          <w:sz w:val="20"/>
          <w:szCs w:val="20"/>
          <w:lang w:val="en-GB" w:eastAsia="en-US"/>
        </w:rPr>
      </w:pPr>
      <w:ins w:id="46" w:author="Author">
        <w:r w:rsidRPr="006673EC">
          <w:rPr>
            <w:rFonts w:eastAsia="SimSun"/>
            <w:sz w:val="20"/>
            <w:szCs w:val="20"/>
            <w:lang w:val="en-GB" w:eastAsia="en-US"/>
          </w:rPr>
          <w:lastRenderedPageBreak/>
          <w:t>2a-1.</w:t>
        </w:r>
        <w:r w:rsidRPr="006673EC">
          <w:rPr>
            <w:rFonts w:eastAsia="SimSun"/>
            <w:sz w:val="20"/>
            <w:szCs w:val="20"/>
            <w:lang w:val="en-GB" w:eastAsia="en-US"/>
          </w:rPr>
          <w:tab/>
          <w:t xml:space="preserve">The gNB-CU-UP sends DL DATA NOTIFICATION message to the gNB-CU-CP. If determining that DL data packets are only mapped to SDT bearers, as requested in step 1, the gNB-CU-UP includes the </w:t>
        </w:r>
        <w:r w:rsidRPr="006673EC">
          <w:rPr>
            <w:rFonts w:eastAsia="SimSun" w:hint="eastAsia"/>
            <w:sz w:val="20"/>
            <w:szCs w:val="20"/>
            <w:lang w:val="en-GB" w:eastAsia="zh-CN"/>
          </w:rPr>
          <w:t>MT-SDT</w:t>
        </w:r>
        <w:r w:rsidRPr="006673EC">
          <w:rPr>
            <w:rFonts w:eastAsia="SimSun"/>
            <w:sz w:val="20"/>
            <w:szCs w:val="20"/>
            <w:lang w:val="en-GB" w:eastAsia="zh-CN"/>
          </w:rPr>
          <w:t xml:space="preserve"> </w:t>
        </w:r>
        <w:r w:rsidRPr="006673EC">
          <w:rPr>
            <w:rFonts w:eastAsia="SimSun"/>
            <w:sz w:val="20"/>
            <w:szCs w:val="20"/>
            <w:lang w:val="en-GB" w:eastAsia="en-US"/>
          </w:rPr>
          <w:t>information in the DL DATA NOTIFICATION message.</w:t>
        </w:r>
      </w:ins>
    </w:p>
    <w:p w14:paraId="40303AE8" w14:textId="42869FAF" w:rsidR="00E27600" w:rsidRPr="006673EC" w:rsidRDefault="00E27600" w:rsidP="00E27600">
      <w:pPr>
        <w:spacing w:after="180"/>
        <w:ind w:left="568" w:hanging="284"/>
        <w:rPr>
          <w:ins w:id="47" w:author="Author"/>
          <w:rFonts w:eastAsia="SimSun"/>
          <w:sz w:val="20"/>
          <w:szCs w:val="20"/>
          <w:lang w:val="en-GB" w:eastAsia="zh-CN"/>
        </w:rPr>
      </w:pPr>
      <w:ins w:id="48" w:author="Ericsson" w:date="2023-08-10T11:53:00Z">
        <w:r>
          <w:rPr>
            <w:rFonts w:eastAsia="SimSun"/>
            <w:sz w:val="20"/>
            <w:szCs w:val="20"/>
            <w:lang w:val="en-GB" w:eastAsia="en-US"/>
          </w:rPr>
          <w:t xml:space="preserve">NOTE: </w:t>
        </w:r>
        <w:r>
          <w:rPr>
            <w:rFonts w:eastAsia="SimSun"/>
            <w:sz w:val="20"/>
            <w:szCs w:val="20"/>
            <w:lang w:val="en-GB" w:eastAsia="zh-CN"/>
          </w:rPr>
          <w:t xml:space="preserve">In case of subsequent DL Data, the gNB-CU-UP indicates to gNB-CU-CP if the buffered DL data </w:t>
        </w:r>
      </w:ins>
      <w:ins w:id="49" w:author="Ericsson" w:date="2023-08-10T12:05:00Z">
        <w:r w:rsidR="00222037">
          <w:rPr>
            <w:rFonts w:eastAsia="SimSun"/>
            <w:sz w:val="20"/>
            <w:szCs w:val="20"/>
            <w:lang w:val="en-GB" w:eastAsia="zh-CN"/>
          </w:rPr>
          <w:t xml:space="preserve">size </w:t>
        </w:r>
      </w:ins>
      <w:ins w:id="50" w:author="Ericsson" w:date="2023-08-10T11:53:00Z">
        <w:r>
          <w:rPr>
            <w:rFonts w:eastAsia="SimSun"/>
            <w:sz w:val="20"/>
            <w:szCs w:val="20"/>
            <w:lang w:val="en-GB" w:eastAsia="zh-CN"/>
          </w:rPr>
          <w:t>exceeds the data volume threshold</w:t>
        </w:r>
      </w:ins>
      <w:ins w:id="51" w:author="Ericsson" w:date="2023-08-10T23:09:00Z">
        <w:r w:rsidR="00E63187">
          <w:rPr>
            <w:rFonts w:eastAsia="SimSun"/>
            <w:sz w:val="20"/>
            <w:szCs w:val="20"/>
            <w:lang w:val="en-GB" w:eastAsia="zh-CN"/>
          </w:rPr>
          <w:t>, if configured during step 1</w:t>
        </w:r>
        <w:r w:rsidR="00CF2D92">
          <w:rPr>
            <w:rFonts w:eastAsia="SimSun"/>
            <w:sz w:val="20"/>
            <w:szCs w:val="20"/>
            <w:lang w:val="en-GB" w:eastAsia="zh-CN"/>
          </w:rPr>
          <w:t>, and t</w:t>
        </w:r>
      </w:ins>
      <w:ins w:id="52" w:author="Ericsson" w:date="2023-08-10T11:53:00Z">
        <w:r>
          <w:rPr>
            <w:rFonts w:eastAsia="SimSun"/>
            <w:sz w:val="20"/>
            <w:szCs w:val="20"/>
            <w:lang w:val="en-GB" w:eastAsia="zh-CN"/>
          </w:rPr>
          <w:t xml:space="preserve">he gNB-CU-CP </w:t>
        </w:r>
      </w:ins>
      <w:ins w:id="53" w:author="Ericsson" w:date="2023-08-10T23:09:00Z">
        <w:r w:rsidR="00CF2D92">
          <w:rPr>
            <w:rFonts w:eastAsia="SimSun"/>
            <w:sz w:val="20"/>
            <w:szCs w:val="20"/>
            <w:lang w:val="en-GB" w:eastAsia="zh-CN"/>
          </w:rPr>
          <w:t>takes decision</w:t>
        </w:r>
      </w:ins>
      <w:ins w:id="54" w:author="Ericsson" w:date="2023-08-10T11:53:00Z">
        <w:r>
          <w:rPr>
            <w:rFonts w:eastAsia="SimSun"/>
            <w:sz w:val="20"/>
            <w:szCs w:val="20"/>
            <w:lang w:val="en-GB" w:eastAsia="zh-CN"/>
          </w:rPr>
          <w:t xml:space="preserve"> to terminate the SDT transaction.</w:t>
        </w:r>
      </w:ins>
    </w:p>
    <w:p w14:paraId="3345631A" w14:textId="77777777" w:rsidR="006673EC" w:rsidRPr="006673EC" w:rsidRDefault="006673EC" w:rsidP="006673EC">
      <w:pPr>
        <w:spacing w:after="180"/>
        <w:ind w:left="568" w:hanging="284"/>
        <w:rPr>
          <w:ins w:id="55" w:author="Author"/>
          <w:rFonts w:eastAsia="SimSun"/>
          <w:sz w:val="20"/>
          <w:szCs w:val="20"/>
          <w:lang w:val="en-GB" w:eastAsia="en-US"/>
        </w:rPr>
      </w:pPr>
      <w:ins w:id="56" w:author="Author">
        <w:r w:rsidRPr="006673EC">
          <w:rPr>
            <w:rFonts w:eastAsia="SimSun"/>
            <w:sz w:val="20"/>
            <w:szCs w:val="20"/>
            <w:lang w:val="en-GB" w:eastAsia="en-US"/>
          </w:rPr>
          <w:t>2b. The gNB-CU-CP receives DL NAS signalling over NGAP.</w:t>
        </w:r>
      </w:ins>
    </w:p>
    <w:p w14:paraId="07F7A0A2" w14:textId="77777777" w:rsidR="006673EC" w:rsidRPr="006673EC" w:rsidRDefault="006673EC" w:rsidP="006673EC">
      <w:pPr>
        <w:spacing w:after="180"/>
        <w:ind w:left="568" w:hanging="284"/>
        <w:rPr>
          <w:ins w:id="57" w:author="Author"/>
          <w:rFonts w:eastAsia="SimSun"/>
          <w:sz w:val="20"/>
          <w:szCs w:val="20"/>
          <w:lang w:val="en-GB" w:eastAsia="en-US"/>
        </w:rPr>
      </w:pPr>
      <w:ins w:id="58" w:author="Author">
        <w:r w:rsidRPr="006673EC">
          <w:rPr>
            <w:rFonts w:eastAsia="SimSun"/>
            <w:sz w:val="20"/>
            <w:szCs w:val="20"/>
            <w:lang w:val="en-GB" w:eastAsia="en-US"/>
          </w:rPr>
          <w:t>3.</w:t>
        </w:r>
        <w:r w:rsidRPr="006673EC">
          <w:rPr>
            <w:rFonts w:eastAsia="SimSun"/>
            <w:sz w:val="20"/>
            <w:szCs w:val="20"/>
            <w:lang w:val="en-GB" w:eastAsia="en-US"/>
          </w:rPr>
          <w:tab/>
          <w:t>After 2a or 2b, the gNB-CU-CP sends PAGING message to the gNB-DU. The MT-SDT information may be included in the PAGING message.</w:t>
        </w:r>
      </w:ins>
    </w:p>
    <w:p w14:paraId="41DA2591" w14:textId="77777777" w:rsidR="006673EC" w:rsidRPr="006673EC" w:rsidRDefault="006673EC" w:rsidP="006673EC">
      <w:pPr>
        <w:spacing w:after="180"/>
        <w:ind w:left="568" w:hanging="284"/>
        <w:rPr>
          <w:ins w:id="59" w:author="Author"/>
          <w:rFonts w:eastAsia="SimSun"/>
          <w:sz w:val="20"/>
          <w:szCs w:val="20"/>
          <w:lang w:val="en-GB" w:eastAsia="en-US"/>
        </w:rPr>
      </w:pPr>
      <w:ins w:id="60" w:author="Author">
        <w:r w:rsidRPr="006673EC">
          <w:rPr>
            <w:rFonts w:eastAsia="SimSun"/>
            <w:sz w:val="20"/>
            <w:szCs w:val="20"/>
            <w:lang w:val="en-GB" w:eastAsia="en-US"/>
          </w:rPr>
          <w:t>4.</w:t>
        </w:r>
        <w:r w:rsidRPr="006673EC">
          <w:rPr>
            <w:rFonts w:eastAsia="SimSun"/>
            <w:sz w:val="20"/>
            <w:szCs w:val="20"/>
            <w:lang w:val="en-GB" w:eastAsia="en-US"/>
          </w:rPr>
          <w:tab/>
          <w:t xml:space="preserve">The gNB-DU sends the </w:t>
        </w:r>
        <w:r w:rsidRPr="006673EC">
          <w:rPr>
            <w:rFonts w:eastAsia="SimSun"/>
            <w:i/>
            <w:sz w:val="20"/>
            <w:szCs w:val="20"/>
            <w:lang w:val="en-GB" w:eastAsia="en-US"/>
          </w:rPr>
          <w:t>Paging</w:t>
        </w:r>
        <w:r w:rsidRPr="006673EC">
          <w:rPr>
            <w:rFonts w:eastAsia="SimSun"/>
            <w:sz w:val="20"/>
            <w:szCs w:val="20"/>
            <w:lang w:val="en-GB" w:eastAsia="en-US"/>
          </w:rPr>
          <w:t xml:space="preserve"> message to the UE. In case the MT-SDT information is received in step 3, the gNB-DU includes the MT-SDT indicator in the </w:t>
        </w:r>
        <w:r w:rsidRPr="006673EC">
          <w:rPr>
            <w:rFonts w:eastAsia="SimSun"/>
            <w:i/>
            <w:sz w:val="20"/>
            <w:szCs w:val="20"/>
            <w:lang w:val="en-GB" w:eastAsia="en-US"/>
          </w:rPr>
          <w:t>Paging</w:t>
        </w:r>
        <w:r w:rsidRPr="006673EC">
          <w:rPr>
            <w:rFonts w:eastAsia="SimSun"/>
            <w:sz w:val="20"/>
            <w:szCs w:val="20"/>
            <w:lang w:val="en-GB" w:eastAsia="en-US"/>
          </w:rPr>
          <w:t xml:space="preserve"> message.</w:t>
        </w:r>
      </w:ins>
    </w:p>
    <w:p w14:paraId="68E006C9" w14:textId="77777777" w:rsidR="006673EC" w:rsidRPr="006673EC" w:rsidRDefault="006673EC" w:rsidP="006673EC">
      <w:pPr>
        <w:spacing w:after="180"/>
        <w:ind w:left="568" w:hanging="284"/>
        <w:rPr>
          <w:ins w:id="61" w:author="Author"/>
          <w:rFonts w:eastAsia="SimSun"/>
          <w:sz w:val="20"/>
          <w:szCs w:val="20"/>
          <w:lang w:val="en-GB" w:eastAsia="en-US"/>
        </w:rPr>
      </w:pPr>
      <w:ins w:id="62" w:author="Author">
        <w:r w:rsidRPr="006673EC">
          <w:rPr>
            <w:rFonts w:eastAsia="SimSun"/>
            <w:sz w:val="20"/>
            <w:szCs w:val="20"/>
            <w:lang w:val="en-GB" w:eastAsia="en-US"/>
          </w:rPr>
          <w:t>5. If the UE has been successfully reached, it initiates the RRC connection resume procedure as described in 8.6.2 or 8.9.6.2, or initiates the SDT procedure as described in 8.18.1 or from step 9 in 8.18.2 or from step 1 in 8.18.3 with the following difference:</w:t>
        </w:r>
      </w:ins>
    </w:p>
    <w:p w14:paraId="5A674D40" w14:textId="4C7F4567" w:rsidR="001F47B4" w:rsidRDefault="006673EC" w:rsidP="001F47B4">
      <w:pPr>
        <w:spacing w:after="180"/>
        <w:ind w:left="568" w:hanging="284"/>
        <w:rPr>
          <w:ins w:id="63" w:author="Ericsson" w:date="2023-08-10T11:52:00Z"/>
          <w:rFonts w:eastAsia="SimSun"/>
          <w:sz w:val="20"/>
          <w:szCs w:val="20"/>
          <w:lang w:val="en-GB" w:eastAsia="zh-CN"/>
        </w:rPr>
      </w:pPr>
      <w:ins w:id="64" w:author="Author">
        <w:r w:rsidRPr="006673EC">
          <w:rPr>
            <w:rFonts w:eastAsia="SimSun"/>
            <w:sz w:val="20"/>
            <w:szCs w:val="20"/>
            <w:lang w:val="en-GB" w:eastAsia="zh-CN"/>
          </w:rPr>
          <w:t xml:space="preserve">     - </w:t>
        </w:r>
        <w:r w:rsidRPr="006673EC">
          <w:rPr>
            <w:rFonts w:eastAsia="SimSun" w:hint="eastAsia"/>
            <w:sz w:val="20"/>
            <w:szCs w:val="20"/>
            <w:lang w:val="en-GB" w:eastAsia="zh-CN"/>
          </w:rPr>
          <w:t>I</w:t>
        </w:r>
        <w:r w:rsidRPr="006673EC">
          <w:rPr>
            <w:rFonts w:eastAsia="SimSun"/>
            <w:sz w:val="20"/>
            <w:szCs w:val="20"/>
            <w:lang w:val="en-GB" w:eastAsia="zh-CN"/>
          </w:rPr>
          <w:t xml:space="preserve">n case SDT procedure is initiated, </w:t>
        </w:r>
        <w:r w:rsidRPr="006673EC">
          <w:rPr>
            <w:rFonts w:eastAsia="SimSun" w:hint="eastAsia"/>
            <w:sz w:val="20"/>
            <w:szCs w:val="20"/>
            <w:lang w:val="en-GB" w:eastAsia="zh-CN"/>
          </w:rPr>
          <w:t xml:space="preserve">the UE </w:t>
        </w:r>
        <w:r w:rsidRPr="006673EC">
          <w:rPr>
            <w:rFonts w:eastAsia="SimSun"/>
            <w:sz w:val="20"/>
            <w:szCs w:val="20"/>
            <w:lang w:val="en-GB" w:eastAsia="zh-CN"/>
          </w:rPr>
          <w:t xml:space="preserve">may </w:t>
        </w:r>
        <w:r w:rsidRPr="006673EC">
          <w:rPr>
            <w:rFonts w:eastAsia="SimSun" w:hint="eastAsia"/>
            <w:sz w:val="20"/>
            <w:szCs w:val="20"/>
            <w:lang w:val="en-GB" w:eastAsia="zh-CN"/>
          </w:rPr>
          <w:t>indicate the RRC Resume Request is for MT-SDT,</w:t>
        </w:r>
        <w:r w:rsidRPr="006673EC">
          <w:rPr>
            <w:rFonts w:eastAsia="SimSun"/>
            <w:sz w:val="20"/>
            <w:szCs w:val="20"/>
            <w:lang w:val="en-GB" w:eastAsia="zh-CN"/>
          </w:rPr>
          <w:t xml:space="preserve"> which may be without UL data.</w:t>
        </w:r>
      </w:ins>
    </w:p>
    <w:p w14:paraId="2378CC73" w14:textId="5AAB05AC" w:rsidR="001F47B4" w:rsidRPr="006673EC" w:rsidDel="00E27600" w:rsidRDefault="001F47B4" w:rsidP="001F47B4">
      <w:pPr>
        <w:spacing w:after="180"/>
        <w:ind w:left="568" w:hanging="284"/>
        <w:rPr>
          <w:del w:id="65" w:author="Ericsson" w:date="2023-08-10T11:53:00Z"/>
          <w:rFonts w:eastAsia="SimSun"/>
          <w:sz w:val="20"/>
          <w:szCs w:val="20"/>
          <w:lang w:val="en-GB" w:eastAsia="zh-CN"/>
        </w:rPr>
      </w:pPr>
    </w:p>
    <w:p w14:paraId="15F45DA9" w14:textId="77777777" w:rsidR="006673EC" w:rsidRPr="006673EC" w:rsidRDefault="006673EC" w:rsidP="006673EC">
      <w:pPr>
        <w:spacing w:after="180"/>
        <w:rPr>
          <w:rFonts w:eastAsia="SimSun"/>
          <w:b/>
          <w:i/>
          <w:noProof/>
          <w:color w:val="C00000"/>
          <w:sz w:val="28"/>
          <w:szCs w:val="20"/>
          <w:highlight w:val="yellow"/>
          <w:lang w:val="en-GB" w:eastAsia="zh-CN"/>
        </w:rPr>
      </w:pPr>
      <w:r w:rsidRPr="006673EC">
        <w:rPr>
          <w:rFonts w:eastAsia="SimSun" w:hint="eastAsia"/>
          <w:b/>
          <w:i/>
          <w:noProof/>
          <w:color w:val="C00000"/>
          <w:sz w:val="28"/>
          <w:szCs w:val="20"/>
          <w:highlight w:val="yellow"/>
          <w:lang w:val="en-GB" w:eastAsia="zh-CN"/>
        </w:rPr>
        <w:t>-</w:t>
      </w:r>
      <w:r w:rsidRPr="006673EC">
        <w:rPr>
          <w:rFonts w:eastAsia="SimSun"/>
          <w:b/>
          <w:i/>
          <w:noProof/>
          <w:color w:val="C00000"/>
          <w:sz w:val="28"/>
          <w:szCs w:val="20"/>
          <w:highlight w:val="yellow"/>
          <w:lang w:val="en-GB" w:eastAsia="zh-CN"/>
        </w:rPr>
        <w:t>-----------End of the Change-----------------</w:t>
      </w:r>
    </w:p>
    <w:p w14:paraId="15C6C703" w14:textId="77777777" w:rsidR="00D146D2" w:rsidRPr="00D146D2" w:rsidRDefault="00D146D2" w:rsidP="00D1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20"/>
          <w:lang w:eastAsia="en-US"/>
        </w:rPr>
      </w:pPr>
    </w:p>
    <w:p w14:paraId="05CD8D98" w14:textId="77777777" w:rsidR="00D146D2" w:rsidRPr="00D146D2" w:rsidRDefault="00D146D2" w:rsidP="00D1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20"/>
          <w:lang w:eastAsia="en-US"/>
        </w:rPr>
      </w:pPr>
    </w:p>
    <w:p w14:paraId="39BDA8FB" w14:textId="77777777" w:rsidR="00D146D2" w:rsidRPr="00D146D2" w:rsidRDefault="00D146D2" w:rsidP="00D146D2">
      <w:pPr>
        <w:overflowPunct w:val="0"/>
        <w:autoSpaceDE w:val="0"/>
        <w:autoSpaceDN w:val="0"/>
        <w:adjustRightInd w:val="0"/>
        <w:spacing w:after="180"/>
        <w:textAlignment w:val="baseline"/>
        <w:rPr>
          <w:rFonts w:eastAsia="Times New Roman"/>
          <w:sz w:val="20"/>
          <w:szCs w:val="20"/>
          <w:lang w:val="en-GB" w:eastAsia="ko-KR"/>
        </w:rPr>
      </w:pPr>
    </w:p>
    <w:p w14:paraId="3C0877D4" w14:textId="77777777" w:rsidR="00D146D2" w:rsidRPr="00D146D2" w:rsidRDefault="00D146D2" w:rsidP="00D146D2">
      <w:pPr>
        <w:overflowPunct w:val="0"/>
        <w:autoSpaceDE w:val="0"/>
        <w:autoSpaceDN w:val="0"/>
        <w:adjustRightInd w:val="0"/>
        <w:spacing w:after="180"/>
        <w:textAlignment w:val="baseline"/>
        <w:rPr>
          <w:rFonts w:eastAsia="Times New Roman"/>
          <w:sz w:val="20"/>
          <w:szCs w:val="20"/>
          <w:lang w:val="en-GB" w:eastAsia="ko-KR"/>
        </w:rPr>
      </w:pPr>
    </w:p>
    <w:p w14:paraId="425FBF8A" w14:textId="77777777" w:rsidR="00D146D2" w:rsidRDefault="00D146D2"/>
    <w:sectPr w:rsidR="00D146D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06D9B" w14:textId="77777777" w:rsidR="00AF5105" w:rsidRDefault="00AF5105">
      <w:pPr>
        <w:spacing w:after="0"/>
      </w:pPr>
      <w:r>
        <w:separator/>
      </w:r>
    </w:p>
  </w:endnote>
  <w:endnote w:type="continuationSeparator" w:id="0">
    <w:p w14:paraId="6AA78F1D" w14:textId="77777777" w:rsidR="00AF5105" w:rsidRDefault="00AF51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F677" w14:textId="77777777" w:rsidR="004271B5" w:rsidRDefault="004271B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174E1D2F" w14:textId="77777777" w:rsidR="004271B5" w:rsidRDefault="00427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087F" w14:textId="77777777" w:rsidR="004271B5" w:rsidRDefault="004271B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27D6E88C" w14:textId="77777777" w:rsidR="004271B5" w:rsidRDefault="004271B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184B" w14:textId="77777777" w:rsidR="004271B5" w:rsidRDefault="00427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B6169" w14:textId="77777777" w:rsidR="00AF5105" w:rsidRDefault="00AF5105">
      <w:pPr>
        <w:spacing w:after="0"/>
      </w:pPr>
      <w:r>
        <w:separator/>
      </w:r>
    </w:p>
  </w:footnote>
  <w:footnote w:type="continuationSeparator" w:id="0">
    <w:p w14:paraId="0B9028D9" w14:textId="77777777" w:rsidR="00AF5105" w:rsidRDefault="00AF51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B7F2" w14:textId="77777777" w:rsidR="004271B5" w:rsidRDefault="004271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79142" w14:textId="77777777" w:rsidR="004271B5" w:rsidRDefault="00427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576E" w14:textId="77777777" w:rsidR="004271B5" w:rsidRDefault="00427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berschrift1H1"/>
      <w:lvlText w:val="[%1]"/>
      <w:lvlJc w:val="left"/>
      <w:pPr>
        <w:tabs>
          <w:tab w:val="num" w:pos="567"/>
        </w:tabs>
        <w:ind w:left="567" w:hanging="567"/>
      </w:pPr>
      <w:rPr>
        <w:rFonts w:hint="default"/>
      </w:rPr>
    </w:lvl>
  </w:abstractNum>
  <w:abstractNum w:abstractNumId="4" w15:restartNumberingAfterBreak="0">
    <w:nsid w:val="1E6C3AA4"/>
    <w:multiLevelType w:val="multilevel"/>
    <w:tmpl w:val="E74856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0AD4EBF"/>
    <w:multiLevelType w:val="hybridMultilevel"/>
    <w:tmpl w:val="7172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4F59F0"/>
    <w:multiLevelType w:val="multilevel"/>
    <w:tmpl w:val="444F59F0"/>
    <w:lvl w:ilvl="0">
      <w:start w:val="1"/>
      <w:numFmt w:val="decimal"/>
      <w:pStyle w:val="textintend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464D3319"/>
    <w:multiLevelType w:val="multilevel"/>
    <w:tmpl w:val="464D3319"/>
    <w:lvl w:ilvl="0">
      <w:start w:val="1"/>
      <w:numFmt w:val="decimal"/>
      <w:pStyle w:val="TT"/>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pStyle w:val="H6"/>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4A55685D"/>
    <w:lvl w:ilvl="0">
      <w:start w:val="1"/>
      <w:numFmt w:val="bullet"/>
      <w:pStyle w:val="textintend3"/>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Reference"/>
      <w:lvlText w:val=""/>
      <w:lvlJc w:val="left"/>
      <w:pPr>
        <w:tabs>
          <w:tab w:val="num" w:pos="1843"/>
        </w:tabs>
        <w:ind w:left="1843" w:hanging="425"/>
      </w:pPr>
      <w:rPr>
        <w:rFonts w:ascii="Symbol" w:hAnsi="Symbol" w:hint="default"/>
      </w:rPr>
    </w:lvl>
  </w:abstractNum>
  <w:abstractNum w:abstractNumId="14"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8F76F6F"/>
    <w:multiLevelType w:val="singleLevel"/>
    <w:tmpl w:val="78F76F6F"/>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C330F5"/>
    <w:multiLevelType w:val="multilevel"/>
    <w:tmpl w:val="7BC330F5"/>
    <w:lvl w:ilvl="0">
      <w:start w:val="1"/>
      <w:numFmt w:val="bullet"/>
      <w:pStyle w:val="References"/>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CharChar1CharCharCharCharCharZchnZchnCharCharCharCharCharCharCharCharChar"/>
      <w:lvlText w:val=""/>
      <w:lvlJc w:val="left"/>
      <w:pPr>
        <w:tabs>
          <w:tab w:val="num" w:pos="1418"/>
        </w:tabs>
        <w:ind w:left="1418" w:hanging="426"/>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322704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8249328">
    <w:abstractNumId w:val="18"/>
  </w:num>
  <w:num w:numId="3" w16cid:durableId="371081325">
    <w:abstractNumId w:val="12"/>
  </w:num>
  <w:num w:numId="4" w16cid:durableId="1296452959">
    <w:abstractNumId w:val="13"/>
  </w:num>
  <w:num w:numId="5" w16cid:durableId="136999134">
    <w:abstractNumId w:val="3"/>
  </w:num>
  <w:num w:numId="6" w16cid:durableId="1303079825">
    <w:abstractNumId w:val="11"/>
  </w:num>
  <w:num w:numId="7" w16cid:durableId="1564413072">
    <w:abstractNumId w:val="9"/>
  </w:num>
  <w:num w:numId="8" w16cid:durableId="825365934">
    <w:abstractNumId w:val="20"/>
  </w:num>
  <w:num w:numId="9" w16cid:durableId="1547067469">
    <w:abstractNumId w:val="19"/>
  </w:num>
  <w:num w:numId="10" w16cid:durableId="637999670">
    <w:abstractNumId w:val="17"/>
  </w:num>
  <w:num w:numId="11" w16cid:durableId="1037313501">
    <w:abstractNumId w:val="10"/>
  </w:num>
  <w:num w:numId="12" w16cid:durableId="1068307885">
    <w:abstractNumId w:val="7"/>
  </w:num>
  <w:num w:numId="13" w16cid:durableId="1137145188">
    <w:abstractNumId w:val="21"/>
  </w:num>
  <w:num w:numId="14" w16cid:durableId="1507745206">
    <w:abstractNumId w:val="1"/>
  </w:num>
  <w:num w:numId="15" w16cid:durableId="1403600029">
    <w:abstractNumId w:val="8"/>
  </w:num>
  <w:num w:numId="16" w16cid:durableId="634721819">
    <w:abstractNumId w:val="0"/>
  </w:num>
  <w:num w:numId="17" w16cid:durableId="894195687">
    <w:abstractNumId w:val="16"/>
  </w:num>
  <w:num w:numId="18" w16cid:durableId="7029757">
    <w:abstractNumId w:val="14"/>
  </w:num>
  <w:num w:numId="19" w16cid:durableId="60426814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089448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534207">
    <w:abstractNumId w:val="6"/>
  </w:num>
  <w:num w:numId="22" w16cid:durableId="2069062836">
    <w:abstractNumId w:val="3"/>
    <w:lvlOverride w:ilvl="0">
      <w:startOverride w:val="1"/>
    </w:lvlOverride>
  </w:num>
  <w:num w:numId="23" w16cid:durableId="1845899487">
    <w:abstractNumId w:val="2"/>
  </w:num>
  <w:num w:numId="24" w16cid:durableId="1496409542">
    <w:abstractNumId w:val="15"/>
  </w:num>
  <w:num w:numId="25" w16cid:durableId="3528016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07C"/>
    <w:rsid w:val="00000FA6"/>
    <w:rsid w:val="000063C6"/>
    <w:rsid w:val="000729DC"/>
    <w:rsid w:val="00094FDF"/>
    <w:rsid w:val="000B7C52"/>
    <w:rsid w:val="000D6E66"/>
    <w:rsid w:val="000F006A"/>
    <w:rsid w:val="000F4410"/>
    <w:rsid w:val="00124F5C"/>
    <w:rsid w:val="00136801"/>
    <w:rsid w:val="00144F81"/>
    <w:rsid w:val="001474A1"/>
    <w:rsid w:val="001F47B4"/>
    <w:rsid w:val="00222037"/>
    <w:rsid w:val="0028304A"/>
    <w:rsid w:val="002D5351"/>
    <w:rsid w:val="00323A8F"/>
    <w:rsid w:val="00325034"/>
    <w:rsid w:val="00343CE7"/>
    <w:rsid w:val="00346DA3"/>
    <w:rsid w:val="003478DF"/>
    <w:rsid w:val="003C1ADA"/>
    <w:rsid w:val="003C2900"/>
    <w:rsid w:val="003D22CE"/>
    <w:rsid w:val="004271B5"/>
    <w:rsid w:val="00452C08"/>
    <w:rsid w:val="004649AB"/>
    <w:rsid w:val="0046507C"/>
    <w:rsid w:val="004B0AE5"/>
    <w:rsid w:val="004E2123"/>
    <w:rsid w:val="00514E02"/>
    <w:rsid w:val="00535B04"/>
    <w:rsid w:val="00565CA1"/>
    <w:rsid w:val="005E42B7"/>
    <w:rsid w:val="006378DE"/>
    <w:rsid w:val="00661E96"/>
    <w:rsid w:val="006673EC"/>
    <w:rsid w:val="006A183B"/>
    <w:rsid w:val="006D5CD9"/>
    <w:rsid w:val="007123E7"/>
    <w:rsid w:val="007661AE"/>
    <w:rsid w:val="008063FC"/>
    <w:rsid w:val="00806D68"/>
    <w:rsid w:val="00806DB2"/>
    <w:rsid w:val="00846025"/>
    <w:rsid w:val="00877A1A"/>
    <w:rsid w:val="00893975"/>
    <w:rsid w:val="008D3F97"/>
    <w:rsid w:val="00912BF2"/>
    <w:rsid w:val="00914541"/>
    <w:rsid w:val="009200FA"/>
    <w:rsid w:val="00947A6F"/>
    <w:rsid w:val="00953B23"/>
    <w:rsid w:val="00953FBA"/>
    <w:rsid w:val="0098109B"/>
    <w:rsid w:val="0098386A"/>
    <w:rsid w:val="009A7057"/>
    <w:rsid w:val="009E07F4"/>
    <w:rsid w:val="009F66AD"/>
    <w:rsid w:val="00A87A28"/>
    <w:rsid w:val="00A9762F"/>
    <w:rsid w:val="00AD4EA6"/>
    <w:rsid w:val="00AE31F8"/>
    <w:rsid w:val="00AF5105"/>
    <w:rsid w:val="00B00104"/>
    <w:rsid w:val="00B11A4E"/>
    <w:rsid w:val="00B246DD"/>
    <w:rsid w:val="00B368EF"/>
    <w:rsid w:val="00B40558"/>
    <w:rsid w:val="00B534EC"/>
    <w:rsid w:val="00B77D86"/>
    <w:rsid w:val="00B93457"/>
    <w:rsid w:val="00BC3890"/>
    <w:rsid w:val="00BD232B"/>
    <w:rsid w:val="00BE0518"/>
    <w:rsid w:val="00BF6EA8"/>
    <w:rsid w:val="00C1169D"/>
    <w:rsid w:val="00C341AC"/>
    <w:rsid w:val="00C34ABC"/>
    <w:rsid w:val="00C35A9D"/>
    <w:rsid w:val="00C37F28"/>
    <w:rsid w:val="00C44D1B"/>
    <w:rsid w:val="00C678CE"/>
    <w:rsid w:val="00CB5A59"/>
    <w:rsid w:val="00CD1435"/>
    <w:rsid w:val="00CD3225"/>
    <w:rsid w:val="00CF2D92"/>
    <w:rsid w:val="00CF66E6"/>
    <w:rsid w:val="00D146D2"/>
    <w:rsid w:val="00D25E37"/>
    <w:rsid w:val="00D27F2C"/>
    <w:rsid w:val="00D93C8E"/>
    <w:rsid w:val="00E27600"/>
    <w:rsid w:val="00E63187"/>
    <w:rsid w:val="00F079FB"/>
    <w:rsid w:val="00F67A7A"/>
    <w:rsid w:val="00F74EB8"/>
    <w:rsid w:val="00F93B5E"/>
    <w:rsid w:val="00FC59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DEFB34"/>
  <w15:chartTrackingRefBased/>
  <w15:docId w15:val="{D0E3A943-CC96-4A10-9D85-F3BC0909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6D2"/>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806DB2"/>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806DB2"/>
    <w:pPr>
      <w:numPr>
        <w:ilvl w:val="1"/>
      </w:numPr>
      <w:pBdr>
        <w:top w:val="none" w:sz="0" w:space="0" w:color="auto"/>
      </w:pBdr>
      <w:spacing w:before="180"/>
      <w:ind w:left="578" w:hanging="578"/>
      <w:outlineLvl w:val="1"/>
    </w:pPr>
    <w:rPr>
      <w:bCs w:val="0"/>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806DB2"/>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806DB2"/>
    <w:pPr>
      <w:numPr>
        <w:ilvl w:val="3"/>
      </w:numPr>
      <w:spacing w:before="240"/>
      <w:outlineLvl w:val="3"/>
    </w:pPr>
    <w:rPr>
      <w:bCs w:val="0"/>
      <w:sz w:val="24"/>
      <w:szCs w:val="28"/>
    </w:rPr>
  </w:style>
  <w:style w:type="paragraph" w:styleId="Heading5">
    <w:name w:val="heading 5"/>
    <w:aliases w:val="H5,h5,Head5,Heading5,M5,mh2,Module heading 2,heading 8,Numbered Sub-list"/>
    <w:basedOn w:val="Heading4"/>
    <w:next w:val="Normal"/>
    <w:link w:val="Heading5Char"/>
    <w:unhideWhenUsed/>
    <w:qFormat/>
    <w:rsid w:val="00806DB2"/>
    <w:pPr>
      <w:numPr>
        <w:ilvl w:val="4"/>
      </w:numPr>
      <w:outlineLvl w:val="4"/>
    </w:pPr>
    <w:rPr>
      <w:bCs/>
      <w:iCs w:val="0"/>
      <w:sz w:val="22"/>
      <w:szCs w:val="26"/>
    </w:rPr>
  </w:style>
  <w:style w:type="paragraph" w:styleId="Heading6">
    <w:name w:val="heading 6"/>
    <w:basedOn w:val="Normal"/>
    <w:next w:val="Normal"/>
    <w:link w:val="Heading6Char"/>
    <w:unhideWhenUsed/>
    <w:qFormat/>
    <w:rsid w:val="00806DB2"/>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unhideWhenUsed/>
    <w:qFormat/>
    <w:rsid w:val="00806DB2"/>
    <w:pPr>
      <w:numPr>
        <w:ilvl w:val="6"/>
        <w:numId w:val="1"/>
      </w:numPr>
      <w:spacing w:before="240" w:after="60"/>
      <w:outlineLvl w:val="6"/>
    </w:pPr>
    <w:rPr>
      <w:rFonts w:ascii="Arial" w:hAnsi="Arial"/>
    </w:rPr>
  </w:style>
  <w:style w:type="paragraph" w:styleId="Heading8">
    <w:name w:val="heading 8"/>
    <w:basedOn w:val="Normal"/>
    <w:next w:val="Normal"/>
    <w:link w:val="Heading8Char"/>
    <w:unhideWhenUsed/>
    <w:qFormat/>
    <w:rsid w:val="00806DB2"/>
    <w:pPr>
      <w:numPr>
        <w:ilvl w:val="7"/>
        <w:numId w:val="1"/>
      </w:numPr>
      <w:spacing w:before="240" w:after="60"/>
      <w:outlineLvl w:val="7"/>
    </w:pPr>
    <w:rPr>
      <w:rFonts w:ascii="Arial" w:hAnsi="Arial"/>
      <w:iCs/>
    </w:rPr>
  </w:style>
  <w:style w:type="paragraph" w:styleId="Heading9">
    <w:name w:val="heading 9"/>
    <w:basedOn w:val="Normal"/>
    <w:next w:val="Normal"/>
    <w:link w:val="Heading9Char"/>
    <w:unhideWhenUsed/>
    <w:qFormat/>
    <w:rsid w:val="00806DB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6DB2"/>
    <w:rPr>
      <w:rFonts w:ascii="Arial" w:eastAsia="MS Mincho" w:hAnsi="Arial" w:cs="Arial"/>
      <w:bCs/>
      <w:sz w:val="36"/>
      <w:szCs w:val="32"/>
      <w:lang w:val="en-US" w:eastAsia="ja-JP"/>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806DB2"/>
    <w:rPr>
      <w:rFonts w:ascii="Arial" w:eastAsia="MS Mincho" w:hAnsi="Arial" w:cs="Arial"/>
      <w:iCs/>
      <w:sz w:val="32"/>
      <w:szCs w:val="28"/>
      <w:lang w:val="en-US" w:eastAsia="ja-JP"/>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806DB2"/>
    <w:rPr>
      <w:rFonts w:ascii="Arial" w:eastAsia="MS Mincho" w:hAnsi="Arial" w:cs="Arial"/>
      <w:bCs/>
      <w:iCs/>
      <w:sz w:val="28"/>
      <w:szCs w:val="26"/>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6DB2"/>
    <w:rPr>
      <w:rFonts w:ascii="Arial" w:eastAsia="MS Mincho" w:hAnsi="Arial" w:cs="Arial"/>
      <w:iCs/>
      <w:sz w:val="24"/>
      <w:szCs w:val="28"/>
      <w:lang w:val="en-US" w:eastAsia="ja-JP"/>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806DB2"/>
    <w:rPr>
      <w:rFonts w:ascii="Arial" w:eastAsia="MS Mincho" w:hAnsi="Arial" w:cs="Arial"/>
      <w:bCs/>
      <w:szCs w:val="26"/>
      <w:lang w:val="en-US" w:eastAsia="ja-JP"/>
    </w:rPr>
  </w:style>
  <w:style w:type="character" w:customStyle="1" w:styleId="Heading6Char">
    <w:name w:val="Heading 6 Char"/>
    <w:basedOn w:val="DefaultParagraphFont"/>
    <w:link w:val="Heading6"/>
    <w:rsid w:val="00806DB2"/>
    <w:rPr>
      <w:rFonts w:ascii="Arial" w:eastAsia="MS Mincho" w:hAnsi="Arial" w:cs="Times New Roman"/>
      <w:bCs/>
      <w:lang w:val="en-US" w:eastAsia="ja-JP"/>
    </w:rPr>
  </w:style>
  <w:style w:type="character" w:customStyle="1" w:styleId="Heading7Char">
    <w:name w:val="Heading 7 Char"/>
    <w:basedOn w:val="DefaultParagraphFont"/>
    <w:link w:val="Heading7"/>
    <w:rsid w:val="00806DB2"/>
    <w:rPr>
      <w:rFonts w:ascii="Arial" w:eastAsia="MS Mincho" w:hAnsi="Arial" w:cs="Times New Roman"/>
      <w:szCs w:val="24"/>
      <w:lang w:val="en-US" w:eastAsia="ja-JP"/>
    </w:rPr>
  </w:style>
  <w:style w:type="character" w:customStyle="1" w:styleId="Heading8Char">
    <w:name w:val="Heading 8 Char"/>
    <w:basedOn w:val="DefaultParagraphFont"/>
    <w:link w:val="Heading8"/>
    <w:rsid w:val="00806DB2"/>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806DB2"/>
    <w:rPr>
      <w:rFonts w:ascii="Arial" w:eastAsia="MS Mincho" w:hAnsi="Arial" w:cs="Arial"/>
      <w:lang w:val="en-US" w:eastAsia="ja-JP"/>
    </w:rPr>
  </w:style>
  <w:style w:type="paragraph" w:customStyle="1" w:styleId="3GPPHeader">
    <w:name w:val="3GPP_Header"/>
    <w:basedOn w:val="Normal"/>
    <w:link w:val="3GPPHeaderChar"/>
    <w:qFormat/>
    <w:rsid w:val="00806DB2"/>
    <w:pPr>
      <w:tabs>
        <w:tab w:val="left" w:pos="1701"/>
        <w:tab w:val="right" w:pos="9639"/>
      </w:tabs>
      <w:spacing w:after="240"/>
    </w:pPr>
    <w:rPr>
      <w:b/>
      <w:sz w:val="24"/>
    </w:rPr>
  </w:style>
  <w:style w:type="paragraph" w:customStyle="1" w:styleId="CRCoverPage">
    <w:name w:val="CR Cover Page"/>
    <w:link w:val="CRCoverPageZchn"/>
    <w:qFormat/>
    <w:rsid w:val="00C341AC"/>
    <w:pPr>
      <w:spacing w:after="120"/>
    </w:pPr>
    <w:rPr>
      <w:rFonts w:ascii="Arial" w:eastAsiaTheme="minorEastAsia" w:hAnsi="Arial" w:cs="Times New Roman"/>
      <w:sz w:val="20"/>
      <w:szCs w:val="20"/>
    </w:rPr>
  </w:style>
  <w:style w:type="character" w:customStyle="1" w:styleId="CRCoverPageZchn">
    <w:name w:val="CR Cover Page Zchn"/>
    <w:link w:val="CRCoverPage"/>
    <w:qFormat/>
    <w:rsid w:val="00C341AC"/>
    <w:rPr>
      <w:rFonts w:ascii="Arial" w:eastAsiaTheme="minorEastAsia" w:hAnsi="Arial" w:cs="Times New Roman"/>
      <w:sz w:val="20"/>
      <w:szCs w:val="20"/>
    </w:rPr>
  </w:style>
  <w:style w:type="paragraph" w:styleId="Revision">
    <w:name w:val="Revision"/>
    <w:hidden/>
    <w:uiPriority w:val="99"/>
    <w:semiHidden/>
    <w:rsid w:val="00877A1A"/>
    <w:pPr>
      <w:spacing w:after="0" w:line="240" w:lineRule="auto"/>
    </w:pPr>
    <w:rPr>
      <w:rFonts w:ascii="Times New Roman" w:eastAsia="MS Mincho" w:hAnsi="Times New Roman" w:cs="Times New Roman"/>
      <w:szCs w:val="24"/>
      <w:lang w:val="en-US" w:eastAsia="ja-JP"/>
    </w:rPr>
  </w:style>
  <w:style w:type="numbering" w:customStyle="1" w:styleId="NoList1">
    <w:name w:val="No List1"/>
    <w:next w:val="NoList"/>
    <w:uiPriority w:val="99"/>
    <w:semiHidden/>
    <w:unhideWhenUsed/>
    <w:rsid w:val="004271B5"/>
  </w:style>
  <w:style w:type="character" w:customStyle="1" w:styleId="superscript">
    <w:name w:val="superscript"/>
    <w:rsid w:val="004271B5"/>
    <w:rPr>
      <w:rFonts w:ascii="Bookman" w:hAnsi="Bookman"/>
      <w:position w:val="6"/>
      <w:sz w:val="18"/>
    </w:rPr>
  </w:style>
  <w:style w:type="character" w:styleId="FootnoteReference">
    <w:name w:val="footnote reference"/>
    <w:rsid w:val="004271B5"/>
    <w:rPr>
      <w:b/>
      <w:position w:val="6"/>
      <w:sz w:val="16"/>
    </w:rPr>
  </w:style>
  <w:style w:type="character" w:customStyle="1" w:styleId="TALChar">
    <w:name w:val="TAL Char"/>
    <w:link w:val="TAL"/>
    <w:qFormat/>
    <w:rsid w:val="004271B5"/>
    <w:rPr>
      <w:rFonts w:ascii="Arial" w:hAnsi="Arial"/>
      <w:sz w:val="18"/>
    </w:rPr>
  </w:style>
  <w:style w:type="character" w:styleId="PageNumber">
    <w:name w:val="page number"/>
    <w:basedOn w:val="DefaultParagraphFont"/>
    <w:rsid w:val="004271B5"/>
  </w:style>
  <w:style w:type="character" w:customStyle="1" w:styleId="ListBulletChar">
    <w:name w:val="List Bullet Char"/>
    <w:basedOn w:val="ListChar"/>
    <w:link w:val="ListBullet"/>
    <w:rsid w:val="004271B5"/>
  </w:style>
  <w:style w:type="character" w:customStyle="1" w:styleId="Doc-text2Char">
    <w:name w:val="Doc-text2 Char"/>
    <w:link w:val="Doc-text2"/>
    <w:rsid w:val="004271B5"/>
    <w:rPr>
      <w:rFonts w:ascii="Arial" w:eastAsia="MS Mincho" w:hAnsi="Arial"/>
      <w:szCs w:val="24"/>
    </w:rPr>
  </w:style>
  <w:style w:type="character" w:customStyle="1" w:styleId="B1Zchn">
    <w:name w:val="B1 Zchn"/>
    <w:rsid w:val="004271B5"/>
    <w:rPr>
      <w:rFonts w:ascii="Arial" w:eastAsia="MS Mincho" w:hAnsi="Arial" w:cs="Arial"/>
      <w:color w:val="0000FF"/>
      <w:kern w:val="2"/>
      <w:lang w:val="en-GB" w:eastAsia="en-US" w:bidi="ar-SA"/>
    </w:rPr>
  </w:style>
  <w:style w:type="character" w:customStyle="1" w:styleId="TALCar">
    <w:name w:val="TAL Car"/>
    <w:qFormat/>
    <w:rsid w:val="004271B5"/>
    <w:rPr>
      <w:rFonts w:ascii="Arial" w:eastAsia="MS Mincho" w:hAnsi="Arial"/>
      <w:sz w:val="18"/>
      <w:lang w:val="en-GB" w:eastAsia="en-US" w:bidi="ar-SA"/>
    </w:rPr>
  </w:style>
  <w:style w:type="character" w:styleId="CommentReference">
    <w:name w:val="annotation reference"/>
    <w:qFormat/>
    <w:rsid w:val="004271B5"/>
    <w:rPr>
      <w:sz w:val="16"/>
    </w:rPr>
  </w:style>
  <w:style w:type="character" w:customStyle="1" w:styleId="THChar">
    <w:name w:val="TH Char"/>
    <w:link w:val="TH"/>
    <w:qFormat/>
    <w:rsid w:val="004271B5"/>
    <w:rPr>
      <w:rFonts w:ascii="Arial" w:hAnsi="Arial"/>
      <w:b/>
    </w:rPr>
  </w:style>
  <w:style w:type="character" w:styleId="FollowedHyperlink">
    <w:name w:val="FollowedHyperlink"/>
    <w:rsid w:val="004271B5"/>
    <w:rPr>
      <w:color w:val="800080"/>
      <w:u w:val="single"/>
    </w:rPr>
  </w:style>
  <w:style w:type="character" w:customStyle="1" w:styleId="ListBullet2Char">
    <w:name w:val="List Bullet 2 Char"/>
    <w:basedOn w:val="ListBulletChar"/>
    <w:link w:val="ListBullet2"/>
    <w:rsid w:val="004271B5"/>
  </w:style>
  <w:style w:type="character" w:customStyle="1" w:styleId="ListBullet3Char">
    <w:name w:val="List Bullet 3 Char"/>
    <w:basedOn w:val="ListBullet2Char"/>
    <w:link w:val="ListBullet3"/>
    <w:rsid w:val="004271B5"/>
  </w:style>
  <w:style w:type="character" w:styleId="Hyperlink">
    <w:name w:val="Hyperlink"/>
    <w:rsid w:val="004271B5"/>
    <w:rPr>
      <w:color w:val="0000FF"/>
      <w:u w:val="single"/>
    </w:rPr>
  </w:style>
  <w:style w:type="character" w:customStyle="1" w:styleId="TACChar">
    <w:name w:val="TAC Char"/>
    <w:basedOn w:val="TALChar"/>
    <w:link w:val="TAC"/>
    <w:qFormat/>
    <w:rsid w:val="004271B5"/>
    <w:rPr>
      <w:rFonts w:ascii="Arial" w:hAnsi="Arial"/>
      <w:sz w:val="18"/>
    </w:rPr>
  </w:style>
  <w:style w:type="character" w:customStyle="1" w:styleId="CommentTextChar">
    <w:name w:val="Comment Text Char"/>
    <w:link w:val="CommentText"/>
    <w:uiPriority w:val="99"/>
    <w:qFormat/>
    <w:rsid w:val="004271B5"/>
  </w:style>
  <w:style w:type="character" w:customStyle="1" w:styleId="ListChar">
    <w:name w:val="List Char"/>
    <w:link w:val="List"/>
    <w:rsid w:val="004271B5"/>
  </w:style>
  <w:style w:type="character" w:customStyle="1" w:styleId="NOChar">
    <w:name w:val="NO Char"/>
    <w:link w:val="NO"/>
    <w:qFormat/>
    <w:rsid w:val="004271B5"/>
  </w:style>
  <w:style w:type="character" w:customStyle="1" w:styleId="TFChar">
    <w:name w:val="TF Char"/>
    <w:link w:val="TF"/>
    <w:qFormat/>
    <w:rsid w:val="004271B5"/>
    <w:rPr>
      <w:rFonts w:ascii="Arial" w:hAnsi="Arial"/>
      <w:b/>
    </w:rPr>
  </w:style>
  <w:style w:type="character" w:customStyle="1" w:styleId="TALCharCharChar">
    <w:name w:val="TAL Char Char Char"/>
    <w:link w:val="TALCharChar"/>
    <w:rsid w:val="004271B5"/>
    <w:rPr>
      <w:rFonts w:ascii="Arial" w:hAnsi="Arial"/>
      <w:sz w:val="18"/>
      <w:lang w:eastAsia="ja-JP"/>
    </w:rPr>
  </w:style>
  <w:style w:type="character" w:customStyle="1" w:styleId="def">
    <w:name w:val="def"/>
    <w:basedOn w:val="DefaultParagraphFont"/>
    <w:rsid w:val="004271B5"/>
  </w:style>
  <w:style w:type="character" w:customStyle="1" w:styleId="EditorsNoteChar">
    <w:name w:val="Editor's Note Char"/>
    <w:aliases w:val="EN Char"/>
    <w:link w:val="EditorsNote"/>
    <w:qFormat/>
    <w:rsid w:val="004271B5"/>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271B5"/>
    <w:rPr>
      <w:rFonts w:ascii="Arial" w:hAnsi="Arial"/>
      <w:b/>
      <w:sz w:val="18"/>
      <w:lang w:val="en-GB"/>
    </w:rPr>
  </w:style>
  <w:style w:type="character" w:customStyle="1" w:styleId="CommentSubjectChar">
    <w:name w:val="Comment Subject Char"/>
    <w:basedOn w:val="CommentTextChar"/>
    <w:link w:val="CommentSubject"/>
    <w:rsid w:val="004271B5"/>
  </w:style>
  <w:style w:type="character" w:customStyle="1" w:styleId="B1Char1">
    <w:name w:val="B1 Char1"/>
    <w:link w:val="B10"/>
    <w:qFormat/>
    <w:rsid w:val="004271B5"/>
  </w:style>
  <w:style w:type="character" w:customStyle="1" w:styleId="shorttext">
    <w:name w:val="short_text"/>
    <w:basedOn w:val="DefaultParagraphFont"/>
    <w:rsid w:val="004271B5"/>
  </w:style>
  <w:style w:type="character" w:customStyle="1" w:styleId="MTEquationSection">
    <w:name w:val="MTEquationSection"/>
    <w:rsid w:val="004271B5"/>
    <w:rPr>
      <w:vanish w:val="0"/>
      <w:color w:val="FF0000"/>
      <w:lang w:eastAsia="en-US"/>
    </w:rPr>
  </w:style>
  <w:style w:type="character" w:customStyle="1" w:styleId="PLChar">
    <w:name w:val="PL Char"/>
    <w:link w:val="PL"/>
    <w:qFormat/>
    <w:rsid w:val="004271B5"/>
    <w:rPr>
      <w:rFonts w:ascii="Courier New" w:hAnsi="Courier New"/>
      <w:sz w:val="16"/>
      <w:lang w:val="en-US"/>
    </w:rPr>
  </w:style>
  <w:style w:type="character" w:customStyle="1" w:styleId="highlight1">
    <w:name w:val="highlight1"/>
    <w:rsid w:val="004271B5"/>
    <w:rPr>
      <w:shd w:val="clear" w:color="auto" w:fill="F5F3DD"/>
    </w:rPr>
  </w:style>
  <w:style w:type="character" w:customStyle="1" w:styleId="TAHChar">
    <w:name w:val="TAH Char"/>
    <w:link w:val="TAH"/>
    <w:qFormat/>
    <w:rsid w:val="004271B5"/>
    <w:rPr>
      <w:rFonts w:ascii="Arial" w:hAnsi="Arial"/>
      <w:b/>
      <w:sz w:val="18"/>
    </w:rPr>
  </w:style>
  <w:style w:type="character" w:customStyle="1" w:styleId="Guidance">
    <w:name w:val="Guidance"/>
    <w:rsid w:val="004271B5"/>
    <w:rPr>
      <w:i/>
      <w:color w:val="0000FF"/>
    </w:rPr>
  </w:style>
  <w:style w:type="character" w:customStyle="1" w:styleId="ZGSM">
    <w:name w:val="ZGSM"/>
    <w:rsid w:val="004271B5"/>
  </w:style>
  <w:style w:type="character" w:customStyle="1" w:styleId="List2Char">
    <w:name w:val="List 2 Char"/>
    <w:basedOn w:val="ListChar"/>
    <w:link w:val="List2"/>
    <w:rsid w:val="004271B5"/>
  </w:style>
  <w:style w:type="character" w:customStyle="1" w:styleId="B1Char">
    <w:name w:val="B1 Char"/>
    <w:qFormat/>
    <w:rsid w:val="004271B5"/>
    <w:rPr>
      <w:rFonts w:eastAsia="MS Mincho"/>
      <w:lang w:val="en-GB" w:eastAsia="en-US" w:bidi="ar-SA"/>
    </w:rPr>
  </w:style>
  <w:style w:type="paragraph" w:customStyle="1" w:styleId="NW">
    <w:name w:val="NW"/>
    <w:basedOn w:val="NO"/>
    <w:rsid w:val="004271B5"/>
    <w:pPr>
      <w:spacing w:after="0"/>
    </w:pPr>
  </w:style>
  <w:style w:type="paragraph" w:styleId="ListNumber">
    <w:name w:val="List Number"/>
    <w:basedOn w:val="List"/>
    <w:rsid w:val="004271B5"/>
  </w:style>
  <w:style w:type="paragraph" w:customStyle="1" w:styleId="Normal1">
    <w:name w:val="Normal1"/>
    <w:rsid w:val="004271B5"/>
    <w:pPr>
      <w:spacing w:after="0" w:line="240" w:lineRule="auto"/>
      <w:jc w:val="both"/>
    </w:pPr>
    <w:rPr>
      <w:rFonts w:ascii="Times New Roman" w:eastAsia="SimSun" w:hAnsi="Times New Roman" w:cs="Times New Roman"/>
      <w:kern w:val="2"/>
      <w:sz w:val="21"/>
      <w:szCs w:val="21"/>
      <w:lang w:val="en-US" w:eastAsia="zh-CN"/>
    </w:rPr>
  </w:style>
  <w:style w:type="paragraph" w:customStyle="1" w:styleId="normalpuce">
    <w:name w:val="normal puce"/>
    <w:basedOn w:val="Normal"/>
    <w:rsid w:val="004271B5"/>
    <w:pPr>
      <w:widowControl w:val="0"/>
      <w:tabs>
        <w:tab w:val="left" w:pos="360"/>
        <w:tab w:val="num" w:pos="432"/>
      </w:tabs>
      <w:spacing w:before="60" w:after="60"/>
      <w:ind w:left="432" w:hanging="432"/>
      <w:jc w:val="both"/>
    </w:pPr>
    <w:rPr>
      <w:sz w:val="20"/>
      <w:szCs w:val="20"/>
      <w:lang w:val="en-GB" w:eastAsia="en-US"/>
    </w:rPr>
  </w:style>
  <w:style w:type="paragraph" w:customStyle="1" w:styleId="MTDisplayEquation">
    <w:name w:val="MTDisplayEquation"/>
    <w:basedOn w:val="Normal"/>
    <w:rsid w:val="004271B5"/>
    <w:pPr>
      <w:tabs>
        <w:tab w:val="center" w:pos="4820"/>
        <w:tab w:val="right" w:pos="9640"/>
      </w:tabs>
      <w:spacing w:after="180"/>
    </w:pPr>
    <w:rPr>
      <w:rFonts w:eastAsia="SimSun"/>
      <w:sz w:val="20"/>
      <w:szCs w:val="20"/>
      <w:lang w:val="en-GB" w:eastAsia="en-US"/>
    </w:rPr>
  </w:style>
  <w:style w:type="paragraph" w:styleId="BodyTextIndent2">
    <w:name w:val="Body Text Indent 2"/>
    <w:basedOn w:val="Normal"/>
    <w:link w:val="BodyTextIndent2Char"/>
    <w:rsid w:val="004271B5"/>
    <w:pPr>
      <w:spacing w:after="180"/>
      <w:ind w:left="568" w:hanging="568"/>
    </w:pPr>
    <w:rPr>
      <w:rFonts w:eastAsia="SimSun"/>
      <w:sz w:val="20"/>
      <w:szCs w:val="20"/>
      <w:lang w:val="en-GB" w:eastAsia="en-US"/>
    </w:rPr>
  </w:style>
  <w:style w:type="character" w:customStyle="1" w:styleId="BodyTextIndent2Char">
    <w:name w:val="Body Text Indent 2 Char"/>
    <w:basedOn w:val="DefaultParagraphFont"/>
    <w:link w:val="BodyTextIndent2"/>
    <w:rsid w:val="004271B5"/>
    <w:rPr>
      <w:rFonts w:ascii="Times New Roman" w:eastAsia="SimSun" w:hAnsi="Times New Roman" w:cs="Times New Roman"/>
      <w:sz w:val="20"/>
      <w:szCs w:val="20"/>
    </w:rPr>
  </w:style>
  <w:style w:type="paragraph" w:customStyle="1" w:styleId="ZD">
    <w:name w:val="ZD"/>
    <w:rsid w:val="004271B5"/>
    <w:pPr>
      <w:framePr w:wrap="notBeside" w:vAnchor="page" w:hAnchor="margin" w:y="15764"/>
      <w:widowControl w:val="0"/>
      <w:spacing w:after="0" w:line="240" w:lineRule="auto"/>
    </w:pPr>
    <w:rPr>
      <w:rFonts w:ascii="Arial" w:eastAsia="SimSun" w:hAnsi="Arial" w:cs="Times New Roman"/>
      <w:sz w:val="32"/>
      <w:szCs w:val="20"/>
      <w:lang w:val="en-US"/>
    </w:rPr>
  </w:style>
  <w:style w:type="paragraph" w:styleId="FootnoteText">
    <w:name w:val="footnote text"/>
    <w:basedOn w:val="Normal"/>
    <w:link w:val="FootnoteTextChar"/>
    <w:rsid w:val="004271B5"/>
    <w:pPr>
      <w:keepLines/>
      <w:spacing w:after="0"/>
      <w:ind w:left="454" w:hanging="454"/>
    </w:pPr>
    <w:rPr>
      <w:rFonts w:eastAsia="SimSun"/>
      <w:sz w:val="16"/>
      <w:szCs w:val="20"/>
      <w:lang w:val="en-GB" w:eastAsia="en-US"/>
    </w:rPr>
  </w:style>
  <w:style w:type="character" w:customStyle="1" w:styleId="FootnoteTextChar">
    <w:name w:val="Footnote Text Char"/>
    <w:basedOn w:val="DefaultParagraphFont"/>
    <w:link w:val="FootnoteText"/>
    <w:rsid w:val="004271B5"/>
    <w:rPr>
      <w:rFonts w:ascii="Times New Roman" w:eastAsia="SimSun" w:hAnsi="Times New Roman" w:cs="Times New Roman"/>
      <w:sz w:val="16"/>
      <w:szCs w:val="20"/>
    </w:rPr>
  </w:style>
  <w:style w:type="paragraph" w:customStyle="1" w:styleId="textintend1">
    <w:name w:val="text intend 1"/>
    <w:basedOn w:val="text"/>
    <w:rsid w:val="004271B5"/>
    <w:pPr>
      <w:widowControl/>
      <w:numPr>
        <w:numId w:val="2"/>
      </w:numPr>
      <w:tabs>
        <w:tab w:val="left" w:pos="992"/>
      </w:tabs>
      <w:spacing w:after="120"/>
    </w:pPr>
    <w:rPr>
      <w:rFonts w:eastAsia="MS Mincho"/>
      <w:lang w:val="en-US"/>
    </w:rPr>
  </w:style>
  <w:style w:type="paragraph" w:styleId="List3">
    <w:name w:val="List 3"/>
    <w:basedOn w:val="List2"/>
    <w:rsid w:val="004271B5"/>
    <w:pPr>
      <w:ind w:left="1135"/>
    </w:pPr>
  </w:style>
  <w:style w:type="paragraph" w:styleId="TOC8">
    <w:name w:val="toc 8"/>
    <w:basedOn w:val="TOC1"/>
    <w:rsid w:val="004271B5"/>
    <w:pPr>
      <w:spacing w:before="180"/>
      <w:ind w:left="2693" w:hanging="2693"/>
    </w:pPr>
    <w:rPr>
      <w:b/>
    </w:rPr>
  </w:style>
  <w:style w:type="paragraph" w:customStyle="1" w:styleId="Doc-text2">
    <w:name w:val="Doc-text2"/>
    <w:basedOn w:val="Normal"/>
    <w:link w:val="Doc-text2Char"/>
    <w:qFormat/>
    <w:rsid w:val="004271B5"/>
    <w:pPr>
      <w:tabs>
        <w:tab w:val="left" w:pos="1622"/>
      </w:tabs>
      <w:spacing w:after="0"/>
      <w:ind w:left="1622" w:hanging="363"/>
    </w:pPr>
    <w:rPr>
      <w:rFonts w:ascii="Arial" w:hAnsi="Arial" w:cstheme="minorBidi"/>
      <w:lang w:val="en-GB" w:eastAsia="en-US"/>
    </w:rPr>
  </w:style>
  <w:style w:type="paragraph" w:customStyle="1" w:styleId="FP">
    <w:name w:val="FP"/>
    <w:basedOn w:val="Normal"/>
    <w:rsid w:val="004271B5"/>
    <w:pPr>
      <w:spacing w:after="0"/>
    </w:pPr>
    <w:rPr>
      <w:rFonts w:eastAsia="SimSun"/>
      <w:sz w:val="20"/>
      <w:szCs w:val="20"/>
      <w:lang w:val="en-GB" w:eastAsia="en-US"/>
    </w:rPr>
  </w:style>
  <w:style w:type="paragraph" w:styleId="BodyText">
    <w:name w:val="Body Text"/>
    <w:basedOn w:val="Normal"/>
    <w:link w:val="BodyTextChar"/>
    <w:rsid w:val="004271B5"/>
    <w:pPr>
      <w:widowControl w:val="0"/>
    </w:pPr>
    <w:rPr>
      <w:sz w:val="24"/>
      <w:szCs w:val="20"/>
      <w:lang w:eastAsia="en-US"/>
    </w:rPr>
  </w:style>
  <w:style w:type="character" w:customStyle="1" w:styleId="BodyTextChar">
    <w:name w:val="Body Text Char"/>
    <w:basedOn w:val="DefaultParagraphFont"/>
    <w:link w:val="BodyText"/>
    <w:rsid w:val="004271B5"/>
    <w:rPr>
      <w:rFonts w:ascii="Times New Roman" w:eastAsia="MS Mincho" w:hAnsi="Times New Roman" w:cs="Times New Roman"/>
      <w:sz w:val="24"/>
      <w:szCs w:val="20"/>
      <w:lang w:val="en-US"/>
    </w:rPr>
  </w:style>
  <w:style w:type="paragraph" w:customStyle="1" w:styleId="TF">
    <w:name w:val="TF"/>
    <w:aliases w:val="left"/>
    <w:basedOn w:val="TH"/>
    <w:link w:val="TFChar"/>
    <w:rsid w:val="004271B5"/>
    <w:pPr>
      <w:keepNext w:val="0"/>
      <w:spacing w:before="0" w:after="240"/>
    </w:pPr>
  </w:style>
  <w:style w:type="paragraph" w:styleId="CommentText">
    <w:name w:val="annotation text"/>
    <w:basedOn w:val="Normal"/>
    <w:link w:val="CommentTextChar"/>
    <w:uiPriority w:val="99"/>
    <w:qFormat/>
    <w:rsid w:val="004271B5"/>
    <w:pPr>
      <w:spacing w:before="120" w:after="0"/>
    </w:pPr>
    <w:rPr>
      <w:rFonts w:asciiTheme="minorHAnsi" w:eastAsiaTheme="minorHAnsi" w:hAnsiTheme="minorHAnsi" w:cstheme="minorBidi"/>
      <w:szCs w:val="22"/>
      <w:lang w:val="en-GB" w:eastAsia="en-US"/>
    </w:rPr>
  </w:style>
  <w:style w:type="character" w:customStyle="1" w:styleId="CommentTextChar1">
    <w:name w:val="Comment Text Char1"/>
    <w:basedOn w:val="DefaultParagraphFont"/>
    <w:uiPriority w:val="99"/>
    <w:semiHidden/>
    <w:rsid w:val="004271B5"/>
    <w:rPr>
      <w:rFonts w:ascii="Times New Roman" w:eastAsia="MS Mincho" w:hAnsi="Times New Roman" w:cs="Times New Roman"/>
      <w:sz w:val="20"/>
      <w:szCs w:val="20"/>
      <w:lang w:val="en-US" w:eastAsia="ja-JP"/>
    </w:rPr>
  </w:style>
  <w:style w:type="paragraph" w:customStyle="1" w:styleId="ZG">
    <w:name w:val="ZG"/>
    <w:rsid w:val="004271B5"/>
    <w:pPr>
      <w:framePr w:wrap="notBeside" w:vAnchor="page" w:hAnchor="margin" w:xAlign="right" w:y="6805"/>
      <w:widowControl w:val="0"/>
      <w:spacing w:after="0" w:line="240" w:lineRule="auto"/>
      <w:jc w:val="right"/>
    </w:pPr>
    <w:rPr>
      <w:rFonts w:ascii="Arial" w:eastAsia="SimSun" w:hAnsi="Arial" w:cs="Times New Roman"/>
      <w:sz w:val="20"/>
      <w:szCs w:val="20"/>
      <w:lang w:val="en-US"/>
    </w:rPr>
  </w:style>
  <w:style w:type="paragraph" w:styleId="ListParagraph">
    <w:name w:val="List Paragraph"/>
    <w:aliases w:val="- Bullets,リスト段落,Lista1,?? ??,?????,????,列出段落1,中等深浅网格 1 - 着色 21"/>
    <w:basedOn w:val="Normal"/>
    <w:link w:val="ListParagraphChar"/>
    <w:uiPriority w:val="34"/>
    <w:qFormat/>
    <w:rsid w:val="004271B5"/>
    <w:pPr>
      <w:spacing w:after="180"/>
      <w:ind w:firstLineChars="200" w:firstLine="420"/>
    </w:pPr>
    <w:rPr>
      <w:rFonts w:eastAsia="SimSun"/>
      <w:sz w:val="20"/>
      <w:szCs w:val="20"/>
      <w:lang w:val="en-GB" w:eastAsia="en-US"/>
    </w:rPr>
  </w:style>
  <w:style w:type="paragraph" w:customStyle="1" w:styleId="CharChar6">
    <w:name w:val="Char Char6"/>
    <w:basedOn w:val="Normal"/>
    <w:rsid w:val="004271B5"/>
    <w:pPr>
      <w:widowControl w:val="0"/>
      <w:spacing w:after="0"/>
      <w:jc w:val="both"/>
    </w:pPr>
    <w:rPr>
      <w:rFonts w:eastAsia="SimSun"/>
      <w:kern w:val="2"/>
      <w:sz w:val="21"/>
      <w:lang w:eastAsia="zh-CN"/>
    </w:rPr>
  </w:style>
  <w:style w:type="paragraph" w:styleId="TOC7">
    <w:name w:val="toc 7"/>
    <w:basedOn w:val="TOC6"/>
    <w:next w:val="Normal"/>
    <w:rsid w:val="004271B5"/>
    <w:pPr>
      <w:ind w:left="2268" w:hanging="2268"/>
    </w:pPr>
  </w:style>
  <w:style w:type="paragraph" w:customStyle="1" w:styleId="text">
    <w:name w:val="text"/>
    <w:basedOn w:val="Normal"/>
    <w:rsid w:val="004271B5"/>
    <w:pPr>
      <w:widowControl w:val="0"/>
      <w:spacing w:after="240"/>
      <w:jc w:val="both"/>
    </w:pPr>
    <w:rPr>
      <w:rFonts w:eastAsia="SimSun"/>
      <w:sz w:val="24"/>
      <w:szCs w:val="20"/>
      <w:lang w:val="en-AU" w:eastAsia="en-US"/>
    </w:rPr>
  </w:style>
  <w:style w:type="paragraph" w:customStyle="1" w:styleId="NO">
    <w:name w:val="NO"/>
    <w:basedOn w:val="Normal"/>
    <w:link w:val="NOChar"/>
    <w:rsid w:val="004271B5"/>
    <w:pPr>
      <w:keepLines/>
      <w:spacing w:after="180"/>
      <w:ind w:left="1135" w:hanging="851"/>
    </w:pPr>
    <w:rPr>
      <w:rFonts w:asciiTheme="minorHAnsi" w:eastAsiaTheme="minorHAnsi" w:hAnsiTheme="minorHAnsi" w:cstheme="minorBidi"/>
      <w:szCs w:val="22"/>
      <w:lang w:val="en-GB" w:eastAsia="en-US"/>
    </w:rPr>
  </w:style>
  <w:style w:type="paragraph" w:customStyle="1" w:styleId="B3">
    <w:name w:val="B3"/>
    <w:basedOn w:val="List3"/>
    <w:link w:val="B3Char"/>
    <w:rsid w:val="004271B5"/>
  </w:style>
  <w:style w:type="paragraph" w:customStyle="1" w:styleId="textintend3">
    <w:name w:val="text intend 3"/>
    <w:basedOn w:val="text"/>
    <w:rsid w:val="004271B5"/>
    <w:pPr>
      <w:widowControl/>
      <w:numPr>
        <w:numId w:val="3"/>
      </w:numPr>
      <w:tabs>
        <w:tab w:val="left" w:pos="1843"/>
      </w:tabs>
      <w:spacing w:after="120"/>
    </w:pPr>
    <w:rPr>
      <w:rFonts w:eastAsia="MS Mincho"/>
      <w:lang w:val="en-US"/>
    </w:rPr>
  </w:style>
  <w:style w:type="paragraph" w:customStyle="1" w:styleId="ZH">
    <w:name w:val="ZH"/>
    <w:rsid w:val="004271B5"/>
    <w:pPr>
      <w:framePr w:wrap="notBeside" w:vAnchor="page" w:hAnchor="margin" w:xAlign="center" w:y="6805"/>
      <w:widowControl w:val="0"/>
      <w:spacing w:after="0" w:line="240" w:lineRule="auto"/>
    </w:pPr>
    <w:rPr>
      <w:rFonts w:ascii="Arial" w:eastAsia="SimSun" w:hAnsi="Arial" w:cs="Times New Roman"/>
      <w:sz w:val="20"/>
      <w:szCs w:val="20"/>
      <w:lang w:val="en-US"/>
    </w:rPr>
  </w:style>
  <w:style w:type="paragraph" w:customStyle="1" w:styleId="LD">
    <w:name w:val="LD"/>
    <w:rsid w:val="004271B5"/>
    <w:pPr>
      <w:keepNext/>
      <w:keepLines/>
      <w:spacing w:after="0" w:line="180" w:lineRule="exact"/>
    </w:pPr>
    <w:rPr>
      <w:rFonts w:ascii="Courier New" w:eastAsia="SimSun" w:hAnsi="Courier New" w:cs="Times New Roman"/>
      <w:sz w:val="20"/>
      <w:szCs w:val="20"/>
      <w:lang w:val="en-US"/>
    </w:rPr>
  </w:style>
  <w:style w:type="paragraph" w:styleId="TOC9">
    <w:name w:val="toc 9"/>
    <w:basedOn w:val="TOC8"/>
    <w:rsid w:val="004271B5"/>
    <w:pPr>
      <w:ind w:left="1418" w:hanging="1418"/>
    </w:pPr>
  </w:style>
  <w:style w:type="paragraph" w:customStyle="1" w:styleId="centered">
    <w:name w:val="centered"/>
    <w:basedOn w:val="Normal"/>
    <w:rsid w:val="004271B5"/>
    <w:pPr>
      <w:widowControl w:val="0"/>
      <w:spacing w:before="120" w:after="0" w:line="280" w:lineRule="atLeast"/>
      <w:jc w:val="center"/>
    </w:pPr>
    <w:rPr>
      <w:rFonts w:ascii="Bookman" w:eastAsia="SimSun" w:hAnsi="Bookman"/>
      <w:sz w:val="20"/>
      <w:szCs w:val="20"/>
      <w:lang w:eastAsia="en-US"/>
    </w:rPr>
  </w:style>
  <w:style w:type="paragraph" w:styleId="ListBullet5">
    <w:name w:val="List Bullet 5"/>
    <w:basedOn w:val="ListBullet4"/>
    <w:rsid w:val="004271B5"/>
    <w:pPr>
      <w:ind w:left="1702"/>
    </w:pPr>
  </w:style>
  <w:style w:type="paragraph" w:customStyle="1" w:styleId="Reference">
    <w:name w:val="Reference"/>
    <w:basedOn w:val="EX"/>
    <w:rsid w:val="004271B5"/>
    <w:pPr>
      <w:numPr>
        <w:numId w:val="4"/>
      </w:numPr>
      <w:tabs>
        <w:tab w:val="left" w:pos="567"/>
      </w:tabs>
    </w:pPr>
  </w:style>
  <w:style w:type="paragraph" w:customStyle="1" w:styleId="H6">
    <w:name w:val="H6"/>
    <w:basedOn w:val="Heading5"/>
    <w:next w:val="Normal"/>
    <w:link w:val="H6Char"/>
    <w:rsid w:val="004271B5"/>
    <w:pPr>
      <w:keepLines/>
      <w:numPr>
        <w:ilvl w:val="5"/>
        <w:numId w:val="6"/>
      </w:numPr>
      <w:spacing w:before="120" w:after="180"/>
      <w:ind w:left="1985" w:hanging="1985"/>
      <w:outlineLvl w:val="9"/>
    </w:pPr>
    <w:rPr>
      <w:rFonts w:eastAsia="SimSun" w:cs="Times New Roman"/>
      <w:bCs w:val="0"/>
      <w:sz w:val="20"/>
      <w:szCs w:val="20"/>
      <w:lang w:val="en-GB" w:eastAsia="en-US"/>
    </w:rPr>
  </w:style>
  <w:style w:type="paragraph" w:customStyle="1" w:styleId="tdoc-header">
    <w:name w:val="tdoc-header"/>
    <w:rsid w:val="004271B5"/>
    <w:pPr>
      <w:spacing w:after="0" w:line="240" w:lineRule="auto"/>
    </w:pPr>
    <w:rPr>
      <w:rFonts w:ascii="Arial" w:eastAsia="SimSun" w:hAnsi="Arial" w:cs="Times New Roman"/>
      <w:sz w:val="24"/>
      <w:szCs w:val="20"/>
    </w:rPr>
  </w:style>
  <w:style w:type="paragraph" w:styleId="DocumentMap">
    <w:name w:val="Document Map"/>
    <w:basedOn w:val="Normal"/>
    <w:link w:val="DocumentMapChar"/>
    <w:qFormat/>
    <w:rsid w:val="004271B5"/>
    <w:pPr>
      <w:shd w:val="clear" w:color="auto" w:fill="000080"/>
      <w:spacing w:after="180"/>
    </w:pPr>
    <w:rPr>
      <w:rFonts w:ascii="Tahoma" w:eastAsia="SimSun" w:hAnsi="Tahoma"/>
      <w:sz w:val="20"/>
      <w:szCs w:val="20"/>
      <w:lang w:val="en-GB" w:eastAsia="en-US"/>
    </w:rPr>
  </w:style>
  <w:style w:type="character" w:customStyle="1" w:styleId="DocumentMapChar">
    <w:name w:val="Document Map Char"/>
    <w:basedOn w:val="DefaultParagraphFont"/>
    <w:link w:val="DocumentMap"/>
    <w:qFormat/>
    <w:rsid w:val="004271B5"/>
    <w:rPr>
      <w:rFonts w:ascii="Tahoma" w:eastAsia="SimSun" w:hAnsi="Tahoma" w:cs="Times New Roman"/>
      <w:sz w:val="20"/>
      <w:szCs w:val="20"/>
      <w:shd w:val="clear" w:color="auto" w:fill="000080"/>
    </w:rPr>
  </w:style>
  <w:style w:type="paragraph" w:customStyle="1" w:styleId="CharCharCharCharCharChar1CharCharCharCharCharCharCharCharCharCharCharChar">
    <w:name w:val="Char Char Char Char Char Char1 Char Char Char Char Char Char Char Char Char Char Char Char"/>
    <w:basedOn w:val="Normal"/>
    <w:rsid w:val="004271B5"/>
    <w:pPr>
      <w:widowControl w:val="0"/>
      <w:spacing w:after="0"/>
      <w:jc w:val="both"/>
    </w:pPr>
    <w:rPr>
      <w:rFonts w:eastAsia="SimSun"/>
      <w:kern w:val="2"/>
      <w:sz w:val="21"/>
      <w:lang w:eastAsia="zh-CN"/>
    </w:rPr>
  </w:style>
  <w:style w:type="paragraph" w:styleId="TOC1">
    <w:name w:val="toc 1"/>
    <w:rsid w:val="004271B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lang w:val="en-US"/>
    </w:rPr>
  </w:style>
  <w:style w:type="paragraph" w:customStyle="1" w:styleId="CharCharChar">
    <w:name w:val="Char Char Char"/>
    <w:basedOn w:val="Normal"/>
    <w:next w:val="Normal"/>
    <w:semiHidden/>
    <w:rsid w:val="004271B5"/>
    <w:pPr>
      <w:keepNext/>
      <w:widowControl w:val="0"/>
      <w:tabs>
        <w:tab w:val="left" w:pos="851"/>
      </w:tabs>
      <w:autoSpaceDE w:val="0"/>
      <w:autoSpaceDN w:val="0"/>
      <w:adjustRightInd w:val="0"/>
      <w:spacing w:before="60" w:after="60"/>
      <w:ind w:left="851" w:hanging="851"/>
      <w:jc w:val="both"/>
    </w:pPr>
    <w:rPr>
      <w:rFonts w:eastAsia="SimSun" w:cs="Arial"/>
      <w:kern w:val="2"/>
      <w:sz w:val="20"/>
      <w:szCs w:val="20"/>
      <w:lang w:val="en-GB" w:eastAsia="zh-CN"/>
    </w:rPr>
  </w:style>
  <w:style w:type="paragraph" w:styleId="TOC2">
    <w:name w:val="toc 2"/>
    <w:basedOn w:val="TOC1"/>
    <w:rsid w:val="004271B5"/>
    <w:pPr>
      <w:keepNext w:val="0"/>
      <w:spacing w:before="0"/>
      <w:ind w:left="851" w:hanging="851"/>
    </w:pPr>
    <w:rPr>
      <w:sz w:val="20"/>
    </w:rPr>
  </w:style>
  <w:style w:type="paragraph" w:customStyle="1" w:styleId="B10">
    <w:name w:val="B1"/>
    <w:basedOn w:val="List"/>
    <w:link w:val="B1Char1"/>
    <w:qFormat/>
    <w:rsid w:val="004271B5"/>
  </w:style>
  <w:style w:type="paragraph" w:customStyle="1" w:styleId="TALLeft1cm">
    <w:name w:val="TAL + Left:  1 cm"/>
    <w:basedOn w:val="TAL"/>
    <w:qFormat/>
    <w:rsid w:val="004271B5"/>
    <w:pPr>
      <w:overflowPunct w:val="0"/>
      <w:autoSpaceDE w:val="0"/>
      <w:autoSpaceDN w:val="0"/>
      <w:adjustRightInd w:val="0"/>
      <w:ind w:left="567"/>
      <w:textAlignment w:val="baseline"/>
    </w:pPr>
    <w:rPr>
      <w:lang w:eastAsia="en-GB"/>
    </w:rPr>
  </w:style>
  <w:style w:type="paragraph" w:styleId="Caption">
    <w:name w:val="caption"/>
    <w:aliases w:val="cap"/>
    <w:basedOn w:val="Normal"/>
    <w:next w:val="Normal"/>
    <w:qFormat/>
    <w:rsid w:val="004271B5"/>
    <w:pPr>
      <w:spacing w:before="120"/>
    </w:pPr>
    <w:rPr>
      <w:b/>
      <w:sz w:val="20"/>
      <w:szCs w:val="20"/>
      <w:lang w:val="en-GB" w:eastAsia="en-US"/>
    </w:rPr>
  </w:style>
  <w:style w:type="paragraph" w:customStyle="1" w:styleId="berschrift1H1">
    <w:name w:val="Überschrift 1.H1"/>
    <w:basedOn w:val="Normal"/>
    <w:next w:val="Normal"/>
    <w:rsid w:val="004271B5"/>
    <w:pPr>
      <w:keepNext/>
      <w:keepLines/>
      <w:numPr>
        <w:numId w:val="5"/>
      </w:numPr>
      <w:pBdr>
        <w:top w:val="single" w:sz="12" w:space="3" w:color="auto"/>
      </w:pBdr>
      <w:tabs>
        <w:tab w:val="left" w:pos="735"/>
      </w:tabs>
      <w:spacing w:before="240" w:after="180"/>
      <w:outlineLvl w:val="0"/>
    </w:pPr>
    <w:rPr>
      <w:rFonts w:ascii="Arial" w:eastAsia="SimSun" w:hAnsi="Arial"/>
      <w:sz w:val="36"/>
      <w:szCs w:val="20"/>
      <w:lang w:val="en-GB" w:eastAsia="de-DE"/>
    </w:rPr>
  </w:style>
  <w:style w:type="paragraph" w:customStyle="1" w:styleId="ZB">
    <w:name w:val="ZB"/>
    <w:rsid w:val="004271B5"/>
    <w:pPr>
      <w:framePr w:w="10206" w:h="284" w:hRule="exact" w:wrap="notBeside" w:vAnchor="page" w:hAnchor="margin" w:y="1986"/>
      <w:widowControl w:val="0"/>
      <w:spacing w:after="0" w:line="240" w:lineRule="auto"/>
      <w:ind w:right="28"/>
      <w:jc w:val="right"/>
    </w:pPr>
    <w:rPr>
      <w:rFonts w:ascii="Arial" w:eastAsia="SimSun" w:hAnsi="Arial" w:cs="Times New Roman"/>
      <w:i/>
      <w:sz w:val="20"/>
      <w:szCs w:val="20"/>
      <w:lang w:val="en-US"/>
    </w:rPr>
  </w:style>
  <w:style w:type="paragraph" w:styleId="ListBullet2">
    <w:name w:val="List Bullet 2"/>
    <w:basedOn w:val="ListBullet"/>
    <w:link w:val="ListBullet2Char"/>
    <w:rsid w:val="004271B5"/>
    <w:pPr>
      <w:ind w:left="851"/>
    </w:pPr>
  </w:style>
  <w:style w:type="paragraph" w:styleId="TOC4">
    <w:name w:val="toc 4"/>
    <w:basedOn w:val="TOC3"/>
    <w:rsid w:val="004271B5"/>
    <w:pPr>
      <w:ind w:left="1418" w:hanging="1418"/>
    </w:pPr>
  </w:style>
  <w:style w:type="paragraph" w:styleId="CommentSubject">
    <w:name w:val="annotation subject"/>
    <w:basedOn w:val="CommentText"/>
    <w:next w:val="CommentText"/>
    <w:link w:val="CommentSubjectChar"/>
    <w:rsid w:val="004271B5"/>
    <w:pPr>
      <w:spacing w:before="0" w:after="180"/>
    </w:pPr>
  </w:style>
  <w:style w:type="character" w:customStyle="1" w:styleId="CommentSubjectChar1">
    <w:name w:val="Comment Subject Char1"/>
    <w:basedOn w:val="CommentTextChar1"/>
    <w:uiPriority w:val="99"/>
    <w:semiHidden/>
    <w:rsid w:val="004271B5"/>
    <w:rPr>
      <w:rFonts w:ascii="Times New Roman" w:eastAsia="MS Mincho" w:hAnsi="Times New Roman" w:cs="Times New Roman"/>
      <w:b/>
      <w:bCs/>
      <w:sz w:val="20"/>
      <w:szCs w:val="20"/>
      <w:lang w:val="en-US"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271B5"/>
    <w:pPr>
      <w:widowControl w:val="0"/>
      <w:spacing w:after="0" w:line="240" w:lineRule="auto"/>
    </w:pPr>
    <w:rPr>
      <w:rFonts w:ascii="Arial" w:hAnsi="Arial"/>
      <w:b/>
      <w:sz w:val="18"/>
    </w:rPr>
  </w:style>
  <w:style w:type="character" w:customStyle="1" w:styleId="HeaderChar1">
    <w:name w:val="Header Char1"/>
    <w:basedOn w:val="DefaultParagraphFont"/>
    <w:uiPriority w:val="99"/>
    <w:semiHidden/>
    <w:rsid w:val="004271B5"/>
    <w:rPr>
      <w:rFonts w:ascii="Times New Roman" w:eastAsia="MS Mincho" w:hAnsi="Times New Roman" w:cs="Times New Roman"/>
      <w:szCs w:val="24"/>
      <w:lang w:val="en-US" w:eastAsia="ja-JP"/>
    </w:rPr>
  </w:style>
  <w:style w:type="paragraph" w:styleId="BalloonText">
    <w:name w:val="Balloon Text"/>
    <w:basedOn w:val="Normal"/>
    <w:link w:val="BalloonTextChar"/>
    <w:rsid w:val="004271B5"/>
    <w:pPr>
      <w:spacing w:after="180"/>
    </w:pPr>
    <w:rPr>
      <w:rFonts w:ascii="Tahoma" w:eastAsia="SimSun" w:hAnsi="Tahoma" w:cs="Tahoma"/>
      <w:sz w:val="16"/>
      <w:szCs w:val="16"/>
      <w:lang w:val="en-GB" w:eastAsia="en-US"/>
    </w:rPr>
  </w:style>
  <w:style w:type="character" w:customStyle="1" w:styleId="BalloonTextChar">
    <w:name w:val="Balloon Text Char"/>
    <w:basedOn w:val="DefaultParagraphFont"/>
    <w:link w:val="BalloonText"/>
    <w:rsid w:val="004271B5"/>
    <w:rPr>
      <w:rFonts w:ascii="Tahoma" w:eastAsia="SimSun" w:hAnsi="Tahoma" w:cs="Tahoma"/>
      <w:sz w:val="16"/>
      <w:szCs w:val="16"/>
    </w:rPr>
  </w:style>
  <w:style w:type="paragraph" w:customStyle="1" w:styleId="NF">
    <w:name w:val="NF"/>
    <w:basedOn w:val="NO"/>
    <w:rsid w:val="004271B5"/>
    <w:pPr>
      <w:keepNext/>
      <w:spacing w:after="0"/>
    </w:pPr>
    <w:rPr>
      <w:rFonts w:ascii="Arial" w:hAnsi="Arial"/>
      <w:sz w:val="18"/>
    </w:rPr>
  </w:style>
  <w:style w:type="paragraph" w:customStyle="1" w:styleId="Body">
    <w:name w:val="Body"/>
    <w:basedOn w:val="Normal"/>
    <w:rsid w:val="004271B5"/>
    <w:pPr>
      <w:spacing w:before="80" w:after="80" w:line="288" w:lineRule="auto"/>
      <w:ind w:firstLineChars="200" w:firstLine="420"/>
    </w:pPr>
    <w:rPr>
      <w:rFonts w:eastAsia="SimSun"/>
      <w:sz w:val="21"/>
      <w:szCs w:val="21"/>
      <w:lang w:eastAsia="zh-CN"/>
    </w:rPr>
  </w:style>
  <w:style w:type="paragraph" w:styleId="BodyTextIndent">
    <w:name w:val="Body Text Indent"/>
    <w:basedOn w:val="Normal"/>
    <w:link w:val="BodyTextIndentChar"/>
    <w:rsid w:val="004271B5"/>
    <w:pPr>
      <w:spacing w:before="240" w:after="0"/>
      <w:ind w:left="360"/>
      <w:jc w:val="both"/>
    </w:pPr>
    <w:rPr>
      <w:rFonts w:eastAsia="SimSun"/>
      <w:i/>
      <w:szCs w:val="20"/>
      <w:lang w:val="en-GB" w:eastAsia="en-US"/>
    </w:rPr>
  </w:style>
  <w:style w:type="character" w:customStyle="1" w:styleId="BodyTextIndentChar">
    <w:name w:val="Body Text Indent Char"/>
    <w:basedOn w:val="DefaultParagraphFont"/>
    <w:link w:val="BodyTextIndent"/>
    <w:rsid w:val="004271B5"/>
    <w:rPr>
      <w:rFonts w:ascii="Times New Roman" w:eastAsia="SimSun" w:hAnsi="Times New Roman" w:cs="Times New Roman"/>
      <w:i/>
      <w:szCs w:val="20"/>
    </w:rPr>
  </w:style>
  <w:style w:type="paragraph" w:customStyle="1" w:styleId="TAR">
    <w:name w:val="TAR"/>
    <w:basedOn w:val="TAL"/>
    <w:rsid w:val="004271B5"/>
    <w:pPr>
      <w:jc w:val="right"/>
    </w:pPr>
  </w:style>
  <w:style w:type="paragraph" w:styleId="TOC6">
    <w:name w:val="toc 6"/>
    <w:basedOn w:val="TOC5"/>
    <w:next w:val="Normal"/>
    <w:rsid w:val="004271B5"/>
    <w:pPr>
      <w:ind w:left="1985" w:hanging="1985"/>
    </w:pPr>
  </w:style>
  <w:style w:type="paragraph" w:styleId="BodyText3">
    <w:name w:val="Body Text 3"/>
    <w:basedOn w:val="Normal"/>
    <w:link w:val="BodyText3Char"/>
    <w:rsid w:val="004271B5"/>
    <w:pPr>
      <w:spacing w:after="180"/>
    </w:pPr>
    <w:rPr>
      <w:rFonts w:eastAsia="SimSun"/>
      <w:b/>
      <w:i/>
      <w:sz w:val="20"/>
      <w:szCs w:val="20"/>
      <w:lang w:eastAsia="en-US"/>
    </w:rPr>
  </w:style>
  <w:style w:type="character" w:customStyle="1" w:styleId="BodyText3Char">
    <w:name w:val="Body Text 3 Char"/>
    <w:basedOn w:val="DefaultParagraphFont"/>
    <w:link w:val="BodyText3"/>
    <w:rsid w:val="004271B5"/>
    <w:rPr>
      <w:rFonts w:ascii="Times New Roman" w:eastAsia="SimSun" w:hAnsi="Times New Roman" w:cs="Times New Roman"/>
      <w:b/>
      <w:i/>
      <w:sz w:val="20"/>
      <w:szCs w:val="20"/>
      <w:lang w:val="en-US"/>
    </w:rPr>
  </w:style>
  <w:style w:type="paragraph" w:customStyle="1" w:styleId="ZA">
    <w:name w:val="ZA"/>
    <w:rsid w:val="004271B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szCs w:val="20"/>
      <w:lang w:val="en-US"/>
    </w:rPr>
  </w:style>
  <w:style w:type="paragraph" w:customStyle="1" w:styleId="List1">
    <w:name w:val="List1"/>
    <w:basedOn w:val="Normal"/>
    <w:rsid w:val="004271B5"/>
    <w:pPr>
      <w:spacing w:before="120" w:after="0" w:line="280" w:lineRule="atLeast"/>
      <w:ind w:left="360" w:hanging="360"/>
      <w:jc w:val="both"/>
    </w:pPr>
    <w:rPr>
      <w:rFonts w:ascii="Bookman" w:eastAsia="SimSun" w:hAnsi="Bookman"/>
      <w:sz w:val="20"/>
      <w:szCs w:val="20"/>
      <w:lang w:eastAsia="en-US"/>
    </w:rPr>
  </w:style>
  <w:style w:type="paragraph" w:customStyle="1" w:styleId="PL">
    <w:name w:val="PL"/>
    <w:link w:val="PLChar"/>
    <w:qFormat/>
    <w:rsid w:val="00427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ZU">
    <w:name w:val="ZU"/>
    <w:rsid w:val="004271B5"/>
    <w:pPr>
      <w:framePr w:w="10206" w:wrap="notBeside" w:vAnchor="page" w:hAnchor="margin" w:y="6238"/>
      <w:widowControl w:val="0"/>
      <w:pBdr>
        <w:top w:val="single" w:sz="12" w:space="1" w:color="auto"/>
      </w:pBdr>
      <w:spacing w:after="0" w:line="240" w:lineRule="auto"/>
      <w:jc w:val="right"/>
    </w:pPr>
    <w:rPr>
      <w:rFonts w:ascii="Arial" w:eastAsia="SimSun" w:hAnsi="Arial" w:cs="Times New Roman"/>
      <w:sz w:val="20"/>
      <w:szCs w:val="20"/>
      <w:lang w:val="en-US"/>
    </w:rPr>
  </w:style>
  <w:style w:type="paragraph" w:styleId="BodyText2">
    <w:name w:val="Body Text 2"/>
    <w:basedOn w:val="Normal"/>
    <w:link w:val="BodyText2Char"/>
    <w:rsid w:val="004271B5"/>
    <w:pPr>
      <w:spacing w:after="0"/>
      <w:jc w:val="both"/>
    </w:pPr>
    <w:rPr>
      <w:rFonts w:eastAsia="SimSun"/>
      <w:sz w:val="24"/>
      <w:szCs w:val="20"/>
      <w:lang w:eastAsia="en-US"/>
    </w:rPr>
  </w:style>
  <w:style w:type="character" w:customStyle="1" w:styleId="BodyText2Char">
    <w:name w:val="Body Text 2 Char"/>
    <w:basedOn w:val="DefaultParagraphFont"/>
    <w:link w:val="BodyText2"/>
    <w:rsid w:val="004271B5"/>
    <w:rPr>
      <w:rFonts w:ascii="Times New Roman" w:eastAsia="SimSun" w:hAnsi="Times New Roman" w:cs="Times New Roman"/>
      <w:sz w:val="24"/>
      <w:szCs w:val="20"/>
      <w:lang w:val="en-U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4271B5"/>
    <w:pPr>
      <w:widowControl w:val="0"/>
      <w:spacing w:after="0"/>
      <w:jc w:val="both"/>
    </w:pPr>
    <w:rPr>
      <w:rFonts w:eastAsia="SimSun"/>
      <w:kern w:val="2"/>
      <w:sz w:val="21"/>
      <w:lang w:eastAsia="zh-CN"/>
    </w:rPr>
  </w:style>
  <w:style w:type="paragraph" w:styleId="ListNumber2">
    <w:name w:val="List Number 2"/>
    <w:basedOn w:val="ListNumber"/>
    <w:rsid w:val="004271B5"/>
    <w:pPr>
      <w:ind w:left="851"/>
    </w:pPr>
  </w:style>
  <w:style w:type="paragraph" w:styleId="Index1">
    <w:name w:val="index 1"/>
    <w:basedOn w:val="Normal"/>
    <w:next w:val="Normal"/>
    <w:autoRedefine/>
    <w:unhideWhenUsed/>
    <w:rsid w:val="004271B5"/>
    <w:pPr>
      <w:spacing w:after="0"/>
      <w:ind w:left="200" w:hanging="200"/>
    </w:pPr>
    <w:rPr>
      <w:rFonts w:eastAsia="SimSun"/>
      <w:sz w:val="20"/>
      <w:szCs w:val="20"/>
      <w:lang w:val="en-GB" w:eastAsia="en-US"/>
    </w:rPr>
  </w:style>
  <w:style w:type="paragraph" w:styleId="IndexHeading">
    <w:name w:val="index heading"/>
    <w:basedOn w:val="Normal"/>
    <w:next w:val="Normal"/>
    <w:rsid w:val="004271B5"/>
    <w:pPr>
      <w:pBdr>
        <w:top w:val="single" w:sz="12" w:space="0" w:color="auto"/>
      </w:pBdr>
      <w:spacing w:before="360" w:after="240"/>
    </w:pPr>
    <w:rPr>
      <w:rFonts w:eastAsia="SimSun"/>
      <w:b/>
      <w:i/>
      <w:sz w:val="26"/>
      <w:szCs w:val="20"/>
      <w:lang w:val="en-GB" w:eastAsia="en-US"/>
    </w:rPr>
  </w:style>
  <w:style w:type="paragraph" w:styleId="TOC5">
    <w:name w:val="toc 5"/>
    <w:basedOn w:val="TOC4"/>
    <w:rsid w:val="004271B5"/>
    <w:pPr>
      <w:ind w:left="1701" w:hanging="1701"/>
    </w:pPr>
  </w:style>
  <w:style w:type="paragraph" w:styleId="ListBullet3">
    <w:name w:val="List Bullet 3"/>
    <w:basedOn w:val="ListBullet2"/>
    <w:link w:val="ListBullet3Char"/>
    <w:rsid w:val="004271B5"/>
    <w:pPr>
      <w:ind w:left="1135"/>
    </w:pPr>
  </w:style>
  <w:style w:type="paragraph" w:styleId="ListBullet">
    <w:name w:val="List Bullet"/>
    <w:basedOn w:val="List"/>
    <w:link w:val="ListBulletChar"/>
    <w:rsid w:val="004271B5"/>
  </w:style>
  <w:style w:type="paragraph" w:customStyle="1" w:styleId="TabList">
    <w:name w:val="TabList"/>
    <w:basedOn w:val="Normal"/>
    <w:rsid w:val="004271B5"/>
    <w:pPr>
      <w:tabs>
        <w:tab w:val="left" w:pos="1134"/>
      </w:tabs>
      <w:spacing w:after="0"/>
    </w:pPr>
    <w:rPr>
      <w:sz w:val="20"/>
      <w:szCs w:val="20"/>
      <w:lang w:val="en-GB" w:eastAsia="en-US"/>
    </w:rPr>
  </w:style>
  <w:style w:type="paragraph" w:customStyle="1" w:styleId="textintend2">
    <w:name w:val="text intend 2"/>
    <w:basedOn w:val="text"/>
    <w:rsid w:val="004271B5"/>
    <w:pPr>
      <w:widowControl/>
      <w:numPr>
        <w:numId w:val="7"/>
      </w:numPr>
      <w:tabs>
        <w:tab w:val="left" w:pos="1418"/>
      </w:tabs>
      <w:spacing w:after="120"/>
    </w:pPr>
    <w:rPr>
      <w:rFonts w:eastAsia="MS Mincho"/>
      <w:lang w:val="en-US"/>
    </w:rPr>
  </w:style>
  <w:style w:type="paragraph" w:customStyle="1" w:styleId="ZV">
    <w:name w:val="ZV"/>
    <w:basedOn w:val="ZU"/>
    <w:rsid w:val="004271B5"/>
    <w:pPr>
      <w:framePr w:wrap="notBeside" w:y="16161"/>
    </w:pPr>
  </w:style>
  <w:style w:type="paragraph" w:styleId="List2">
    <w:name w:val="List 2"/>
    <w:basedOn w:val="List"/>
    <w:link w:val="List2Char"/>
    <w:rsid w:val="004271B5"/>
    <w:pPr>
      <w:ind w:left="851"/>
    </w:pPr>
  </w:style>
  <w:style w:type="paragraph" w:styleId="TOC3">
    <w:name w:val="toc 3"/>
    <w:basedOn w:val="TOC2"/>
    <w:rsid w:val="004271B5"/>
    <w:pPr>
      <w:ind w:left="1134" w:hanging="1134"/>
    </w:pPr>
  </w:style>
  <w:style w:type="paragraph" w:customStyle="1" w:styleId="EQ">
    <w:name w:val="EQ"/>
    <w:basedOn w:val="Normal"/>
    <w:next w:val="Normal"/>
    <w:rsid w:val="004271B5"/>
    <w:pPr>
      <w:keepLines/>
      <w:tabs>
        <w:tab w:val="center" w:pos="4536"/>
        <w:tab w:val="right" w:pos="9072"/>
      </w:tabs>
      <w:spacing w:after="180"/>
    </w:pPr>
    <w:rPr>
      <w:rFonts w:eastAsia="SimSun"/>
      <w:sz w:val="20"/>
      <w:szCs w:val="20"/>
      <w:lang w:val="en-GB" w:eastAsia="en-GB"/>
    </w:rPr>
  </w:style>
  <w:style w:type="paragraph" w:customStyle="1" w:styleId="EX">
    <w:name w:val="EX"/>
    <w:basedOn w:val="Normal"/>
    <w:link w:val="EXChar"/>
    <w:rsid w:val="004271B5"/>
    <w:pPr>
      <w:keepLines/>
      <w:spacing w:after="180"/>
      <w:ind w:left="1702" w:hanging="1418"/>
    </w:pPr>
    <w:rPr>
      <w:rFonts w:eastAsia="SimSun"/>
      <w:sz w:val="20"/>
      <w:szCs w:val="20"/>
      <w:lang w:val="en-GB" w:eastAsia="en-US"/>
    </w:rPr>
  </w:style>
  <w:style w:type="paragraph" w:styleId="List4">
    <w:name w:val="List 4"/>
    <w:basedOn w:val="List3"/>
    <w:rsid w:val="004271B5"/>
    <w:pPr>
      <w:ind w:left="1418"/>
    </w:pPr>
  </w:style>
  <w:style w:type="paragraph" w:styleId="List">
    <w:name w:val="List"/>
    <w:basedOn w:val="Normal"/>
    <w:link w:val="ListChar"/>
    <w:rsid w:val="004271B5"/>
    <w:pPr>
      <w:spacing w:after="180"/>
      <w:ind w:left="568" w:hanging="284"/>
    </w:pPr>
    <w:rPr>
      <w:rFonts w:asciiTheme="minorHAnsi" w:eastAsiaTheme="minorHAnsi" w:hAnsiTheme="minorHAnsi" w:cstheme="minorBidi"/>
      <w:szCs w:val="22"/>
      <w:lang w:val="en-GB" w:eastAsia="en-US"/>
    </w:rPr>
  </w:style>
  <w:style w:type="paragraph" w:customStyle="1" w:styleId="TAH">
    <w:name w:val="TAH"/>
    <w:basedOn w:val="TAC"/>
    <w:link w:val="TAHChar"/>
    <w:qFormat/>
    <w:rsid w:val="004271B5"/>
    <w:rPr>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4271B5"/>
    <w:pPr>
      <w:keepNext/>
      <w:numPr>
        <w:numId w:val="8"/>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H">
    <w:name w:val="TH"/>
    <w:basedOn w:val="Normal"/>
    <w:link w:val="THChar"/>
    <w:qFormat/>
    <w:rsid w:val="004271B5"/>
    <w:pPr>
      <w:keepNext/>
      <w:keepLines/>
      <w:spacing w:before="60" w:after="180"/>
      <w:jc w:val="center"/>
    </w:pPr>
    <w:rPr>
      <w:rFonts w:ascii="Arial" w:eastAsiaTheme="minorHAnsi" w:hAnsi="Arial" w:cstheme="minorBidi"/>
      <w:b/>
      <w:szCs w:val="22"/>
      <w:lang w:val="en-GB" w:eastAsia="en-US"/>
    </w:rPr>
  </w:style>
  <w:style w:type="paragraph" w:styleId="Index2">
    <w:name w:val="index 2"/>
    <w:basedOn w:val="Index1"/>
    <w:rsid w:val="004271B5"/>
    <w:pPr>
      <w:keepLines/>
      <w:ind w:left="284" w:firstLine="0"/>
    </w:pPr>
  </w:style>
  <w:style w:type="paragraph" w:customStyle="1" w:styleId="CRfront">
    <w:name w:val="CR_front"/>
    <w:rsid w:val="004271B5"/>
    <w:pPr>
      <w:spacing w:after="0" w:line="240" w:lineRule="auto"/>
    </w:pPr>
    <w:rPr>
      <w:rFonts w:ascii="Arial" w:eastAsia="SimSun" w:hAnsi="Arial" w:cs="Times New Roman"/>
      <w:sz w:val="20"/>
      <w:szCs w:val="20"/>
    </w:rPr>
  </w:style>
  <w:style w:type="paragraph" w:styleId="List5">
    <w:name w:val="List 5"/>
    <w:basedOn w:val="List4"/>
    <w:rsid w:val="004271B5"/>
    <w:pPr>
      <w:ind w:left="1702"/>
    </w:pPr>
  </w:style>
  <w:style w:type="paragraph" w:styleId="PlainText">
    <w:name w:val="Plain Text"/>
    <w:basedOn w:val="Normal"/>
    <w:link w:val="PlainTextChar"/>
    <w:uiPriority w:val="99"/>
    <w:rsid w:val="004271B5"/>
    <w:pPr>
      <w:spacing w:after="0"/>
    </w:pPr>
    <w:rPr>
      <w:rFonts w:ascii="Courier New" w:eastAsia="SimSun" w:hAnsi="Courier New"/>
      <w:sz w:val="20"/>
      <w:szCs w:val="20"/>
      <w:lang w:eastAsia="en-US"/>
    </w:rPr>
  </w:style>
  <w:style w:type="character" w:customStyle="1" w:styleId="PlainTextChar">
    <w:name w:val="Plain Text Char"/>
    <w:basedOn w:val="DefaultParagraphFont"/>
    <w:link w:val="PlainText"/>
    <w:uiPriority w:val="99"/>
    <w:rsid w:val="004271B5"/>
    <w:rPr>
      <w:rFonts w:ascii="Courier New" w:eastAsia="SimSun" w:hAnsi="Courier New" w:cs="Times New Roman"/>
      <w:sz w:val="20"/>
      <w:szCs w:val="20"/>
      <w:lang w:val="en-US"/>
    </w:rPr>
  </w:style>
  <w:style w:type="paragraph" w:styleId="Footer">
    <w:name w:val="footer"/>
    <w:basedOn w:val="Header"/>
    <w:link w:val="FooterChar"/>
    <w:rsid w:val="004271B5"/>
    <w:pPr>
      <w:jc w:val="center"/>
    </w:pPr>
    <w:rPr>
      <w:i/>
    </w:rPr>
  </w:style>
  <w:style w:type="character" w:customStyle="1" w:styleId="FooterChar">
    <w:name w:val="Footer Char"/>
    <w:basedOn w:val="DefaultParagraphFont"/>
    <w:link w:val="Footer"/>
    <w:qFormat/>
    <w:rsid w:val="004271B5"/>
    <w:rPr>
      <w:rFonts w:ascii="Arial" w:hAnsi="Arial"/>
      <w:b/>
      <w:i/>
      <w:sz w:val="18"/>
      <w:lang w:val="en-GB"/>
    </w:rPr>
  </w:style>
  <w:style w:type="paragraph" w:customStyle="1" w:styleId="References">
    <w:name w:val="References"/>
    <w:basedOn w:val="Normal"/>
    <w:rsid w:val="004271B5"/>
    <w:pPr>
      <w:numPr>
        <w:numId w:val="9"/>
      </w:numPr>
      <w:tabs>
        <w:tab w:val="left" w:pos="360"/>
      </w:tabs>
      <w:spacing w:after="80"/>
    </w:pPr>
    <w:rPr>
      <w:rFonts w:eastAsia="SimSun"/>
      <w:sz w:val="18"/>
      <w:szCs w:val="20"/>
      <w:lang w:eastAsia="en-US"/>
    </w:rPr>
  </w:style>
  <w:style w:type="paragraph" w:customStyle="1" w:styleId="TAL">
    <w:name w:val="TAL"/>
    <w:basedOn w:val="Normal"/>
    <w:link w:val="TALChar"/>
    <w:qFormat/>
    <w:rsid w:val="004271B5"/>
    <w:pPr>
      <w:keepNext/>
      <w:keepLines/>
      <w:spacing w:after="0"/>
    </w:pPr>
    <w:rPr>
      <w:rFonts w:ascii="Arial" w:eastAsiaTheme="minorHAnsi" w:hAnsi="Arial" w:cstheme="minorBidi"/>
      <w:sz w:val="18"/>
      <w:szCs w:val="22"/>
      <w:lang w:val="en-GB" w:eastAsia="en-US"/>
    </w:rPr>
  </w:style>
  <w:style w:type="paragraph" w:styleId="ListBullet4">
    <w:name w:val="List Bullet 4"/>
    <w:basedOn w:val="ListBullet3"/>
    <w:rsid w:val="004271B5"/>
    <w:pPr>
      <w:ind w:left="1418"/>
    </w:pPr>
  </w:style>
  <w:style w:type="paragraph" w:customStyle="1" w:styleId="FirstChange">
    <w:name w:val="First Change"/>
    <w:basedOn w:val="Normal"/>
    <w:uiPriority w:val="99"/>
    <w:qFormat/>
    <w:rsid w:val="004271B5"/>
    <w:pPr>
      <w:spacing w:after="180"/>
      <w:jc w:val="center"/>
    </w:pPr>
    <w:rPr>
      <w:rFonts w:eastAsia="Times New Roman"/>
      <w:color w:val="FF0000"/>
      <w:sz w:val="20"/>
      <w:szCs w:val="20"/>
      <w:lang w:val="en-GB" w:eastAsia="en-US"/>
    </w:rPr>
  </w:style>
  <w:style w:type="paragraph" w:customStyle="1" w:styleId="CarattereCarattereCharCharCarattereCarattereCharCharCharCarattereCarattere">
    <w:name w:val="Carattere Carattere Char Char Carattere Carattere Char Char Char Carattere Carattere"/>
    <w:basedOn w:val="Normal"/>
    <w:rsid w:val="004271B5"/>
    <w:pPr>
      <w:widowControl w:val="0"/>
      <w:spacing w:after="0"/>
      <w:jc w:val="both"/>
    </w:pPr>
    <w:rPr>
      <w:rFonts w:ascii="Arial" w:eastAsia="SimSun" w:hAnsi="Arial" w:cs="Arial"/>
      <w:color w:val="0000FF"/>
      <w:kern w:val="2"/>
      <w:sz w:val="20"/>
      <w:szCs w:val="20"/>
      <w:lang w:eastAsia="zh-CN"/>
    </w:rPr>
  </w:style>
  <w:style w:type="paragraph" w:customStyle="1" w:styleId="B5">
    <w:name w:val="B5"/>
    <w:basedOn w:val="List5"/>
    <w:rsid w:val="004271B5"/>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4271B5"/>
    <w:pPr>
      <w:widowControl w:val="0"/>
      <w:spacing w:after="0"/>
      <w:jc w:val="both"/>
    </w:pPr>
    <w:rPr>
      <w:rFonts w:eastAsia="SimSun"/>
      <w:kern w:val="2"/>
      <w:sz w:val="21"/>
      <w:lang w:eastAsia="zh-CN"/>
    </w:rPr>
  </w:style>
  <w:style w:type="paragraph" w:customStyle="1" w:styleId="00BodyText">
    <w:name w:val="00 BodyText"/>
    <w:basedOn w:val="Normal"/>
    <w:rsid w:val="004271B5"/>
    <w:pPr>
      <w:widowControl w:val="0"/>
      <w:spacing w:after="220"/>
      <w:jc w:val="both"/>
    </w:pPr>
    <w:rPr>
      <w:rFonts w:ascii="Arial" w:eastAsia="SimSun" w:hAnsi="Arial"/>
      <w:kern w:val="2"/>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271B5"/>
    <w:pPr>
      <w:widowControl w:val="0"/>
      <w:spacing w:after="0"/>
      <w:jc w:val="both"/>
    </w:pPr>
    <w:rPr>
      <w:rFonts w:eastAsia="SimSun"/>
      <w:kern w:val="2"/>
      <w:sz w:val="21"/>
      <w:lang w:eastAsia="zh-CN"/>
    </w:rPr>
  </w:style>
  <w:style w:type="paragraph" w:customStyle="1" w:styleId="Char">
    <w:name w:val="Char"/>
    <w:basedOn w:val="DocumentMap"/>
    <w:rsid w:val="004271B5"/>
    <w:pPr>
      <w:widowControl w:val="0"/>
      <w:adjustRightInd w:val="0"/>
      <w:spacing w:after="0" w:line="436" w:lineRule="exact"/>
      <w:ind w:left="357"/>
      <w:outlineLvl w:val="3"/>
    </w:pPr>
    <w:rPr>
      <w:b/>
      <w:kern w:val="2"/>
      <w:sz w:val="24"/>
      <w:szCs w:val="24"/>
      <w:lang w:val="en-US" w:eastAsia="zh-CN"/>
    </w:rPr>
  </w:style>
  <w:style w:type="paragraph" w:customStyle="1" w:styleId="EW">
    <w:name w:val="EW"/>
    <w:basedOn w:val="EX"/>
    <w:rsid w:val="004271B5"/>
    <w:pPr>
      <w:spacing w:after="0"/>
    </w:pPr>
  </w:style>
  <w:style w:type="paragraph" w:customStyle="1" w:styleId="HE">
    <w:name w:val="HE"/>
    <w:basedOn w:val="Normal"/>
    <w:rsid w:val="004271B5"/>
    <w:pPr>
      <w:spacing w:after="0"/>
    </w:pPr>
    <w:rPr>
      <w:b/>
      <w:sz w:val="20"/>
      <w:szCs w:val="20"/>
      <w:lang w:val="en-GB" w:eastAsia="en-US"/>
    </w:rPr>
  </w:style>
  <w:style w:type="paragraph" w:customStyle="1" w:styleId="B2">
    <w:name w:val="B2"/>
    <w:basedOn w:val="List2"/>
    <w:link w:val="B2Car"/>
    <w:rsid w:val="004271B5"/>
  </w:style>
  <w:style w:type="paragraph" w:customStyle="1" w:styleId="CharCharChar1CharChar">
    <w:name w:val="Char Char Char1 (文字) (文字) Char Char"/>
    <w:semiHidden/>
    <w:rsid w:val="004271B5"/>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4271B5"/>
    <w:pPr>
      <w:widowControl w:val="0"/>
      <w:spacing w:after="0"/>
      <w:jc w:val="both"/>
    </w:pPr>
    <w:rPr>
      <w:rFonts w:eastAsia="SimSun"/>
      <w:kern w:val="2"/>
      <w:sz w:val="21"/>
      <w:lang w:eastAsia="zh-CN"/>
    </w:rPr>
  </w:style>
  <w:style w:type="paragraph" w:customStyle="1" w:styleId="para">
    <w:name w:val="para"/>
    <w:basedOn w:val="Normal"/>
    <w:rsid w:val="004271B5"/>
    <w:pPr>
      <w:spacing w:after="240"/>
      <w:jc w:val="both"/>
    </w:pPr>
    <w:rPr>
      <w:rFonts w:ascii="Helvetica" w:eastAsia="SimSun" w:hAnsi="Helvetica"/>
      <w:sz w:val="20"/>
      <w:szCs w:val="20"/>
      <w:lang w:val="en-GB" w:eastAsia="en-US"/>
    </w:rPr>
  </w:style>
  <w:style w:type="paragraph" w:customStyle="1" w:styleId="CharCharCharCharCharChar">
    <w:name w:val="Char Char Char Char Char (文字) (文字) Char"/>
    <w:semiHidden/>
    <w:rsid w:val="004271B5"/>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4">
    <w:name w:val="B4"/>
    <w:basedOn w:val="List4"/>
    <w:link w:val="B4Char"/>
    <w:rsid w:val="004271B5"/>
  </w:style>
  <w:style w:type="paragraph" w:customStyle="1" w:styleId="TT">
    <w:name w:val="TT"/>
    <w:basedOn w:val="Heading1"/>
    <w:next w:val="Normal"/>
    <w:rsid w:val="004271B5"/>
    <w:pPr>
      <w:keepLines/>
      <w:numPr>
        <w:numId w:val="6"/>
      </w:numPr>
      <w:tabs>
        <w:tab w:val="left" w:pos="432"/>
      </w:tabs>
      <w:spacing w:before="240"/>
      <w:outlineLvl w:val="9"/>
    </w:pPr>
    <w:rPr>
      <w:rFonts w:eastAsia="SimSun" w:cs="Times New Roman"/>
      <w:bCs w:val="0"/>
      <w:szCs w:val="20"/>
      <w:lang w:val="en-GB" w:eastAsia="en-US"/>
    </w:rPr>
  </w:style>
  <w:style w:type="paragraph" w:customStyle="1" w:styleId="EditorsNote">
    <w:name w:val="Editor's Note"/>
    <w:aliases w:val="EN"/>
    <w:basedOn w:val="NO"/>
    <w:link w:val="EditorsNoteChar"/>
    <w:qFormat/>
    <w:rsid w:val="004271B5"/>
    <w:rPr>
      <w:color w:val="FF0000"/>
    </w:rPr>
  </w:style>
  <w:style w:type="paragraph" w:customStyle="1" w:styleId="ZTD">
    <w:name w:val="ZTD"/>
    <w:basedOn w:val="ZB"/>
    <w:rsid w:val="004271B5"/>
    <w:pPr>
      <w:framePr w:hRule="auto" w:wrap="notBeside" w:y="852"/>
    </w:pPr>
    <w:rPr>
      <w:i w:val="0"/>
      <w:sz w:val="40"/>
    </w:rPr>
  </w:style>
  <w:style w:type="paragraph" w:customStyle="1" w:styleId="table">
    <w:name w:val="table"/>
    <w:basedOn w:val="Normal"/>
    <w:next w:val="Normal"/>
    <w:rsid w:val="004271B5"/>
    <w:pPr>
      <w:spacing w:after="0"/>
      <w:jc w:val="center"/>
    </w:pPr>
    <w:rPr>
      <w:sz w:val="20"/>
      <w:szCs w:val="20"/>
      <w:lang w:eastAsia="en-US"/>
    </w:rPr>
  </w:style>
  <w:style w:type="paragraph" w:customStyle="1" w:styleId="TAC">
    <w:name w:val="TAC"/>
    <w:basedOn w:val="TAL"/>
    <w:link w:val="TACChar"/>
    <w:qFormat/>
    <w:rsid w:val="004271B5"/>
    <w:pPr>
      <w:jc w:val="center"/>
    </w:pPr>
  </w:style>
  <w:style w:type="paragraph" w:customStyle="1" w:styleId="TAN">
    <w:name w:val="TAN"/>
    <w:basedOn w:val="TAL"/>
    <w:rsid w:val="004271B5"/>
    <w:pPr>
      <w:ind w:left="851" w:hanging="851"/>
    </w:pPr>
  </w:style>
  <w:style w:type="paragraph" w:customStyle="1" w:styleId="tabletext">
    <w:name w:val="table text"/>
    <w:basedOn w:val="Normal"/>
    <w:next w:val="table"/>
    <w:rsid w:val="004271B5"/>
    <w:pPr>
      <w:spacing w:after="0"/>
    </w:pPr>
    <w:rPr>
      <w:i/>
      <w:sz w:val="20"/>
      <w:szCs w:val="20"/>
      <w:lang w:val="en-GB" w:eastAsia="en-US"/>
    </w:rPr>
  </w:style>
  <w:style w:type="paragraph" w:customStyle="1" w:styleId="ZT">
    <w:name w:val="ZT"/>
    <w:rsid w:val="004271B5"/>
    <w:pPr>
      <w:framePr w:wrap="notBeside" w:hAnchor="margin" w:yAlign="center"/>
      <w:widowControl w:val="0"/>
      <w:spacing w:after="0" w:line="240" w:lineRule="atLeast"/>
      <w:jc w:val="right"/>
    </w:pPr>
    <w:rPr>
      <w:rFonts w:ascii="Arial" w:eastAsia="SimSun" w:hAnsi="Arial" w:cs="Times New Roman"/>
      <w:b/>
      <w:sz w:val="34"/>
      <w:szCs w:val="20"/>
    </w:rPr>
  </w:style>
  <w:style w:type="paragraph" w:customStyle="1" w:styleId="TdocText">
    <w:name w:val="Tdoc_Text"/>
    <w:basedOn w:val="Normal"/>
    <w:rsid w:val="004271B5"/>
    <w:pPr>
      <w:spacing w:before="120" w:after="0"/>
      <w:jc w:val="both"/>
    </w:pPr>
    <w:rPr>
      <w:rFonts w:eastAsia="SimSun"/>
      <w:sz w:val="20"/>
      <w:szCs w:val="20"/>
      <w:lang w:eastAsia="en-US"/>
    </w:rPr>
  </w:style>
  <w:style w:type="paragraph" w:customStyle="1" w:styleId="TALCharChar">
    <w:name w:val="TAL Char Char"/>
    <w:basedOn w:val="Normal"/>
    <w:link w:val="TALCharCharChar"/>
    <w:rsid w:val="004271B5"/>
    <w:pPr>
      <w:keepNext/>
      <w:keepLines/>
      <w:overflowPunct w:val="0"/>
      <w:autoSpaceDE w:val="0"/>
      <w:autoSpaceDN w:val="0"/>
      <w:adjustRightInd w:val="0"/>
      <w:spacing w:after="0"/>
      <w:textAlignment w:val="baseline"/>
    </w:pPr>
    <w:rPr>
      <w:rFonts w:ascii="Arial" w:eastAsiaTheme="minorHAnsi" w:hAnsi="Arial" w:cstheme="minorBidi"/>
      <w:sz w:val="18"/>
      <w:szCs w:val="22"/>
      <w:lang w:val="en-GB"/>
    </w:rPr>
  </w:style>
  <w:style w:type="table" w:styleId="TableGrid">
    <w:name w:val="Table Grid"/>
    <w:basedOn w:val="TableNormal"/>
    <w:rsid w:val="004271B5"/>
    <w:pPr>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4271B5"/>
    <w:pPr>
      <w:spacing w:after="0"/>
    </w:pPr>
    <w:rPr>
      <w:rFonts w:ascii="Calibri" w:eastAsia="Calibri" w:hAnsi="Calibri"/>
      <w:noProof/>
      <w:szCs w:val="22"/>
      <w:lang w:val="en-GB" w:eastAsia="en-GB"/>
    </w:rPr>
  </w:style>
  <w:style w:type="numbering" w:customStyle="1" w:styleId="NoList11">
    <w:name w:val="No List11"/>
    <w:next w:val="NoList"/>
    <w:uiPriority w:val="99"/>
    <w:semiHidden/>
    <w:unhideWhenUsed/>
    <w:rsid w:val="004271B5"/>
  </w:style>
  <w:style w:type="paragraph" w:customStyle="1" w:styleId="TALNotBold">
    <w:name w:val="TAL + Not Bold"/>
    <w:aliases w:val="Left"/>
    <w:basedOn w:val="TH"/>
    <w:link w:val="TALNotBoldChar"/>
    <w:rsid w:val="004271B5"/>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4271B5"/>
    <w:pPr>
      <w:overflowPunct w:val="0"/>
      <w:autoSpaceDE w:val="0"/>
      <w:autoSpaceDN w:val="0"/>
      <w:adjustRightInd w:val="0"/>
      <w:textAlignment w:val="baseline"/>
    </w:pPr>
    <w:rPr>
      <w:rFonts w:eastAsia="Times New Roman"/>
      <w:lang w:eastAsia="en-GB"/>
    </w:rPr>
  </w:style>
  <w:style w:type="character" w:customStyle="1" w:styleId="TALNotBoldChar">
    <w:name w:val="TAL + Not Bold Char"/>
    <w:aliases w:val="Left Char"/>
    <w:link w:val="TALNotBold"/>
    <w:rsid w:val="004271B5"/>
    <w:rPr>
      <w:rFonts w:ascii="Arial" w:eastAsia="Times New Roman" w:hAnsi="Arial"/>
      <w:b/>
      <w:lang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271B5"/>
    <w:rPr>
      <w:rFonts w:ascii="Arial" w:hAnsi="Arial"/>
      <w:sz w:val="28"/>
      <w:lang w:eastAsia="en-US"/>
    </w:rPr>
  </w:style>
  <w:style w:type="paragraph" w:customStyle="1" w:styleId="TALLeft0">
    <w:name w:val="TAL + Left:  0"/>
    <w:aliases w:val="5 cm,25 cm,19 cm,4 cm"/>
    <w:basedOn w:val="TAL"/>
    <w:rsid w:val="004271B5"/>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
    <w:name w:val="首标题"/>
    <w:rsid w:val="004271B5"/>
    <w:rPr>
      <w:rFonts w:ascii="Arial" w:eastAsia="SimSun" w:hAnsi="Arial"/>
      <w:sz w:val="24"/>
      <w:lang w:val="en-US" w:eastAsia="zh-CN" w:bidi="ar-SA"/>
    </w:rPr>
  </w:style>
  <w:style w:type="paragraph" w:customStyle="1" w:styleId="BodyC">
    <w:name w:val="Body C"/>
    <w:rsid w:val="004271B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character" w:customStyle="1" w:styleId="EXChar">
    <w:name w:val="EX Char"/>
    <w:link w:val="EX"/>
    <w:qFormat/>
    <w:locked/>
    <w:rsid w:val="004271B5"/>
    <w:rPr>
      <w:rFonts w:ascii="Times New Roman" w:eastAsia="SimSun" w:hAnsi="Times New Roman" w:cs="Times New Roman"/>
      <w:sz w:val="20"/>
      <w:szCs w:val="20"/>
    </w:rPr>
  </w:style>
  <w:style w:type="character" w:customStyle="1" w:styleId="msoins0">
    <w:name w:val="msoins"/>
    <w:rsid w:val="004271B5"/>
  </w:style>
  <w:style w:type="character" w:styleId="Emphasis">
    <w:name w:val="Emphasis"/>
    <w:uiPriority w:val="20"/>
    <w:qFormat/>
    <w:rsid w:val="004271B5"/>
    <w:rPr>
      <w:i/>
      <w:iCs/>
    </w:rPr>
  </w:style>
  <w:style w:type="paragraph" w:customStyle="1" w:styleId="Standard1">
    <w:name w:val="Standard1"/>
    <w:basedOn w:val="Normal"/>
    <w:link w:val="StandardZchn"/>
    <w:rsid w:val="004271B5"/>
    <w:pPr>
      <w:overflowPunct w:val="0"/>
      <w:autoSpaceDE w:val="0"/>
      <w:autoSpaceDN w:val="0"/>
      <w:adjustRightInd w:val="0"/>
      <w:textAlignment w:val="baseline"/>
    </w:pPr>
    <w:rPr>
      <w:rFonts w:ascii="Arial" w:eastAsia="SimSun" w:hAnsi="Arial"/>
      <w:sz w:val="20"/>
      <w:szCs w:val="22"/>
      <w:lang w:val="en-GB" w:eastAsia="en-GB"/>
    </w:rPr>
  </w:style>
  <w:style w:type="character" w:customStyle="1" w:styleId="StandardZchn">
    <w:name w:val="Standard Zchn"/>
    <w:link w:val="Standard1"/>
    <w:rsid w:val="004271B5"/>
    <w:rPr>
      <w:rFonts w:ascii="Arial" w:eastAsia="SimSun" w:hAnsi="Arial" w:cs="Times New Roman"/>
      <w:sz w:val="20"/>
      <w:lang w:eastAsia="en-GB"/>
    </w:rPr>
  </w:style>
  <w:style w:type="paragraph" w:customStyle="1" w:styleId="pl0">
    <w:name w:val="pl"/>
    <w:basedOn w:val="Normal"/>
    <w:rsid w:val="004271B5"/>
    <w:pPr>
      <w:overflowPunct w:val="0"/>
      <w:autoSpaceDE w:val="0"/>
      <w:autoSpaceDN w:val="0"/>
      <w:adjustRightInd w:val="0"/>
      <w:spacing w:after="0"/>
      <w:textAlignment w:val="baseline"/>
    </w:pPr>
    <w:rPr>
      <w:rFonts w:ascii="Geneva" w:eastAsia="Arial" w:hAnsi="Geneva" w:cs="Geneva"/>
      <w:sz w:val="16"/>
      <w:szCs w:val="16"/>
      <w:lang w:eastAsia="ko-KR"/>
    </w:rPr>
  </w:style>
  <w:style w:type="paragraph" w:customStyle="1" w:styleId="INDENT2">
    <w:name w:val="INDENT2"/>
    <w:basedOn w:val="Normal"/>
    <w:rsid w:val="004271B5"/>
    <w:pPr>
      <w:overflowPunct w:val="0"/>
      <w:autoSpaceDE w:val="0"/>
      <w:autoSpaceDN w:val="0"/>
      <w:adjustRightInd w:val="0"/>
      <w:spacing w:after="180"/>
      <w:ind w:left="1135" w:hanging="284"/>
      <w:textAlignment w:val="baseline"/>
    </w:pPr>
    <w:rPr>
      <w:rFonts w:ascii="Arial" w:eastAsia="SimSun" w:hAnsi="Arial" w:cs="Arial"/>
      <w:sz w:val="20"/>
      <w:szCs w:val="20"/>
      <w:lang w:val="en-GB" w:eastAsia="en-GB"/>
    </w:rPr>
  </w:style>
  <w:style w:type="paragraph" w:customStyle="1" w:styleId="SpecText">
    <w:name w:val="SpecText"/>
    <w:basedOn w:val="Normal"/>
    <w:rsid w:val="004271B5"/>
    <w:pPr>
      <w:overflowPunct w:val="0"/>
      <w:autoSpaceDE w:val="0"/>
      <w:autoSpaceDN w:val="0"/>
      <w:adjustRightInd w:val="0"/>
      <w:spacing w:after="180"/>
      <w:textAlignment w:val="baseline"/>
    </w:pPr>
    <w:rPr>
      <w:rFonts w:ascii="Arial" w:eastAsia="Arial" w:hAnsi="Arial" w:cs="Arial"/>
      <w:sz w:val="20"/>
      <w:szCs w:val="20"/>
      <w:lang w:val="en-GB" w:eastAsia="en-GB"/>
    </w:rPr>
  </w:style>
  <w:style w:type="paragraph" w:customStyle="1" w:styleId="ListBullet6">
    <w:name w:val="List Bullet 6"/>
    <w:basedOn w:val="ListBullet5"/>
    <w:rsid w:val="004271B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customStyle="1" w:styleId="TableGrid1">
    <w:name w:val="Table Grid1"/>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271B5"/>
  </w:style>
  <w:style w:type="paragraph" w:customStyle="1" w:styleId="StyleTALLeft075cm">
    <w:name w:val="Style TAL + Left:  075 cm"/>
    <w:basedOn w:val="TAL"/>
    <w:rsid w:val="004271B5"/>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4271B5"/>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4271B5"/>
    <w:rPr>
      <w:rFonts w:ascii="Geneva" w:hAnsi="Geneva"/>
      <w:sz w:val="18"/>
      <w:lang w:eastAsia="en-GB"/>
    </w:rPr>
  </w:style>
  <w:style w:type="paragraph" w:customStyle="1" w:styleId="TALLeft125cm">
    <w:name w:val="TAL + Left: 125 cm"/>
    <w:basedOn w:val="StyleTALLeft075cm"/>
    <w:rsid w:val="004271B5"/>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4271B5"/>
    <w:pPr>
      <w:ind w:left="851"/>
    </w:pPr>
    <w:rPr>
      <w:rFonts w:eastAsia="Arial"/>
    </w:rPr>
  </w:style>
  <w:style w:type="character" w:customStyle="1" w:styleId="TAHCar">
    <w:name w:val="TAH Car"/>
    <w:qFormat/>
    <w:rsid w:val="004271B5"/>
    <w:rPr>
      <w:rFonts w:ascii="Geneva" w:hAnsi="Geneva"/>
      <w:b/>
      <w:sz w:val="18"/>
      <w:lang w:val="en-GB" w:eastAsia="en-US"/>
    </w:rPr>
  </w:style>
  <w:style w:type="character" w:customStyle="1" w:styleId="B2Char">
    <w:name w:val="B2 Char"/>
    <w:rsid w:val="004271B5"/>
    <w:rPr>
      <w:rFonts w:ascii="Geneva" w:eastAsia="Calibri Light" w:hAnsi="Geneva" w:cs="Geneva"/>
      <w:color w:val="0000FF"/>
      <w:kern w:val="2"/>
      <w:lang w:val="en-GB" w:eastAsia="en-US" w:bidi="ar-SA"/>
    </w:rPr>
  </w:style>
  <w:style w:type="paragraph" w:customStyle="1" w:styleId="INDENT1">
    <w:name w:val="INDENT1"/>
    <w:basedOn w:val="Normal"/>
    <w:rsid w:val="004271B5"/>
    <w:pPr>
      <w:overflowPunct w:val="0"/>
      <w:autoSpaceDE w:val="0"/>
      <w:autoSpaceDN w:val="0"/>
      <w:adjustRightInd w:val="0"/>
      <w:spacing w:after="180"/>
      <w:ind w:left="851"/>
      <w:textAlignment w:val="baseline"/>
    </w:pPr>
    <w:rPr>
      <w:rFonts w:ascii="Arial" w:eastAsia="Geneva" w:hAnsi="Arial" w:cs="Arial"/>
      <w:sz w:val="20"/>
      <w:szCs w:val="20"/>
      <w:lang w:val="en-GB" w:eastAsia="en-GB"/>
    </w:rPr>
  </w:style>
  <w:style w:type="paragraph" w:customStyle="1" w:styleId="INDENT3">
    <w:name w:val="INDENT3"/>
    <w:basedOn w:val="Normal"/>
    <w:rsid w:val="004271B5"/>
    <w:pPr>
      <w:overflowPunct w:val="0"/>
      <w:autoSpaceDE w:val="0"/>
      <w:autoSpaceDN w:val="0"/>
      <w:adjustRightInd w:val="0"/>
      <w:spacing w:after="180"/>
      <w:ind w:left="1701" w:hanging="567"/>
      <w:textAlignment w:val="baseline"/>
    </w:pPr>
    <w:rPr>
      <w:rFonts w:ascii="Arial" w:eastAsia="Geneva" w:hAnsi="Arial" w:cs="Arial"/>
      <w:sz w:val="20"/>
      <w:szCs w:val="20"/>
      <w:lang w:val="en-GB" w:eastAsia="en-GB"/>
    </w:rPr>
  </w:style>
  <w:style w:type="paragraph" w:customStyle="1" w:styleId="FigureTitle">
    <w:name w:val="Figure_Title"/>
    <w:basedOn w:val="Normal"/>
    <w:next w:val="Normal"/>
    <w:rsid w:val="004271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szCs w:val="20"/>
      <w:lang w:val="en-GB" w:eastAsia="en-GB"/>
    </w:rPr>
  </w:style>
  <w:style w:type="paragraph" w:customStyle="1" w:styleId="RecCCITT">
    <w:name w:val="Rec_CCITT_#"/>
    <w:basedOn w:val="Normal"/>
    <w:rsid w:val="004271B5"/>
    <w:pPr>
      <w:keepNext/>
      <w:keepLines/>
      <w:overflowPunct w:val="0"/>
      <w:autoSpaceDE w:val="0"/>
      <w:autoSpaceDN w:val="0"/>
      <w:adjustRightInd w:val="0"/>
      <w:spacing w:after="180"/>
      <w:textAlignment w:val="baseline"/>
    </w:pPr>
    <w:rPr>
      <w:rFonts w:ascii="Arial" w:eastAsia="Geneva" w:hAnsi="Arial" w:cs="Arial"/>
      <w:b/>
      <w:sz w:val="20"/>
      <w:szCs w:val="20"/>
      <w:lang w:val="en-GB" w:eastAsia="en-GB"/>
    </w:rPr>
  </w:style>
  <w:style w:type="paragraph" w:customStyle="1" w:styleId="enumlev2">
    <w:name w:val="enumlev2"/>
    <w:basedOn w:val="Normal"/>
    <w:rsid w:val="004271B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Arial" w:eastAsia="Geneva" w:hAnsi="Arial" w:cs="Arial"/>
      <w:sz w:val="20"/>
      <w:szCs w:val="20"/>
      <w:lang w:eastAsia="en-GB"/>
    </w:rPr>
  </w:style>
  <w:style w:type="paragraph" w:customStyle="1" w:styleId="CouvRecTitle">
    <w:name w:val="Couv Rec Title"/>
    <w:basedOn w:val="Normal"/>
    <w:rsid w:val="004271B5"/>
    <w:pPr>
      <w:keepNext/>
      <w:keepLines/>
      <w:overflowPunct w:val="0"/>
      <w:autoSpaceDE w:val="0"/>
      <w:autoSpaceDN w:val="0"/>
      <w:adjustRightInd w:val="0"/>
      <w:spacing w:before="240" w:after="180"/>
      <w:ind w:left="1418"/>
      <w:textAlignment w:val="baseline"/>
    </w:pPr>
    <w:rPr>
      <w:rFonts w:ascii="Geneva" w:eastAsia="Geneva" w:hAnsi="Geneva" w:cs="Arial"/>
      <w:b/>
      <w:sz w:val="36"/>
      <w:szCs w:val="20"/>
      <w:lang w:eastAsia="en-GB"/>
    </w:rPr>
  </w:style>
  <w:style w:type="paragraph" w:customStyle="1" w:styleId="BalloonText1">
    <w:name w:val="Balloon Text1"/>
    <w:basedOn w:val="Normal"/>
    <w:semiHidden/>
    <w:rsid w:val="004271B5"/>
    <w:pPr>
      <w:overflowPunct w:val="0"/>
      <w:autoSpaceDE w:val="0"/>
      <w:autoSpaceDN w:val="0"/>
      <w:adjustRightInd w:val="0"/>
      <w:spacing w:after="180"/>
      <w:textAlignment w:val="baseline"/>
    </w:pPr>
    <w:rPr>
      <w:rFonts w:ascii="Geneva" w:eastAsia="Geneva" w:hAnsi="Geneva" w:cs="Geneva"/>
      <w:sz w:val="16"/>
      <w:szCs w:val="16"/>
      <w:lang w:val="en-GB" w:eastAsia="en-GB"/>
    </w:rPr>
  </w:style>
  <w:style w:type="paragraph" w:customStyle="1" w:styleId="ZchnZchn">
    <w:name w:val="Zchn Zchn"/>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ommentSubject1">
    <w:name w:val="Comment Subject1"/>
    <w:basedOn w:val="CommentText"/>
    <w:next w:val="CommentText"/>
    <w:semiHidden/>
    <w:rsid w:val="004271B5"/>
    <w:pPr>
      <w:spacing w:before="0" w:after="180"/>
    </w:pPr>
    <w:rPr>
      <w:rFonts w:ascii="Arial" w:eastAsia="Geneva" w:hAnsi="Arial"/>
      <w:b/>
      <w:bCs/>
      <w:lang w:eastAsia="x-none"/>
    </w:rPr>
  </w:style>
  <w:style w:type="paragraph" w:customStyle="1" w:styleId="Char3CharCharCharCharChar">
    <w:name w:val="Char3 Char Char Char (文字) (文字) Char Ch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ar1">
    <w:name w:val="Car1"/>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Note">
    <w:name w:val="Note"/>
    <w:basedOn w:val="Normal"/>
    <w:rsid w:val="004271B5"/>
    <w:pPr>
      <w:overflowPunct w:val="0"/>
      <w:autoSpaceDE w:val="0"/>
      <w:autoSpaceDN w:val="0"/>
      <w:adjustRightInd w:val="0"/>
      <w:ind w:left="1134" w:hanging="567"/>
      <w:textAlignment w:val="baseline"/>
    </w:pPr>
    <w:rPr>
      <w:rFonts w:ascii="Arial" w:eastAsia="Geneva" w:hAnsi="Arial" w:cs="Arial"/>
      <w:sz w:val="20"/>
      <w:szCs w:val="22"/>
      <w:lang w:val="en-GB" w:eastAsia="en-GB"/>
    </w:rPr>
  </w:style>
  <w:style w:type="paragraph" w:customStyle="1" w:styleId="Char3CharCharCharCharCharCharCharCharCharCharChar">
    <w:name w:val="Char3 Char Char Char (文字) (文字) Char Char Char Char Char Char Char (文字) (文字) Ch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11BodyText">
    <w:name w:val="11 BodyText"/>
    <w:basedOn w:val="Normal"/>
    <w:rsid w:val="004271B5"/>
    <w:pPr>
      <w:overflowPunct w:val="0"/>
      <w:autoSpaceDE w:val="0"/>
      <w:autoSpaceDN w:val="0"/>
      <w:adjustRightInd w:val="0"/>
      <w:spacing w:after="220"/>
      <w:ind w:left="1298"/>
      <w:textAlignment w:val="baseline"/>
    </w:pPr>
    <w:rPr>
      <w:rFonts w:ascii="Geneva" w:eastAsia="Geneva" w:hAnsi="Geneva" w:cs="Arial"/>
      <w:szCs w:val="20"/>
      <w:lang w:eastAsia="en-GB"/>
    </w:rPr>
  </w:style>
  <w:style w:type="paragraph" w:customStyle="1" w:styleId="CharCharCharCharChar">
    <w:name w:val="Char Char (文字) (文字) Char (文字) (文字) Char Char (文字) (文字)"/>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SectionXX">
    <w:name w:val="Section X.X"/>
    <w:basedOn w:val="Normal"/>
    <w:next w:val="Normal"/>
    <w:rsid w:val="004271B5"/>
    <w:pPr>
      <w:widowControl w:val="0"/>
      <w:overflowPunct w:val="0"/>
      <w:autoSpaceDE w:val="0"/>
      <w:autoSpaceDN w:val="0"/>
      <w:adjustRightInd w:val="0"/>
      <w:spacing w:beforeLines="50" w:afterLines="50" w:after="180"/>
      <w:jc w:val="both"/>
      <w:textAlignment w:val="baseline"/>
      <w:outlineLvl w:val="1"/>
    </w:pPr>
    <w:rPr>
      <w:rFonts w:ascii="Geneva" w:eastAsia="Geneva" w:hAnsi="Geneva" w:cs="Arial"/>
      <w:kern w:val="2"/>
      <w:sz w:val="24"/>
      <w:lang w:val="en-GB"/>
    </w:rPr>
  </w:style>
  <w:style w:type="character" w:customStyle="1" w:styleId="QuotationZchn">
    <w:name w:val="Quotation Zchn"/>
    <w:rsid w:val="004271B5"/>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List0">
    <w:name w:val="List 0"/>
    <w:basedOn w:val="Normal"/>
    <w:rsid w:val="004271B5"/>
    <w:pPr>
      <w:overflowPunct w:val="0"/>
      <w:autoSpaceDE w:val="0"/>
      <w:autoSpaceDN w:val="0"/>
      <w:adjustRightInd w:val="0"/>
      <w:ind w:left="284" w:hanging="284"/>
      <w:textAlignment w:val="baseline"/>
    </w:pPr>
    <w:rPr>
      <w:rFonts w:ascii="Geneva" w:eastAsia="Geneva" w:hAnsi="Geneva" w:cs="Arial"/>
      <w:sz w:val="20"/>
      <w:szCs w:val="22"/>
      <w:lang w:val="en-GB" w:eastAsia="en-GB"/>
    </w:rPr>
  </w:style>
  <w:style w:type="character" w:customStyle="1" w:styleId="EditorsNoteZchn">
    <w:name w:val="Editor's Note Zchn"/>
    <w:rsid w:val="004271B5"/>
    <w:rPr>
      <w:rFonts w:ascii="Geneva" w:eastAsia="Calibri Light" w:hAnsi="Geneva" w:cs="Geneva"/>
      <w:color w:val="FF0000"/>
      <w:kern w:val="2"/>
      <w:lang w:val="en-GB" w:eastAsia="en-US" w:bidi="ar-SA"/>
    </w:rPr>
  </w:style>
  <w:style w:type="paragraph" w:customStyle="1" w:styleId="BalloonText2">
    <w:name w:val="Balloon Text2"/>
    <w:basedOn w:val="Normal"/>
    <w:semiHidden/>
    <w:rsid w:val="004271B5"/>
    <w:pPr>
      <w:overflowPunct w:val="0"/>
      <w:autoSpaceDE w:val="0"/>
      <w:autoSpaceDN w:val="0"/>
      <w:adjustRightInd w:val="0"/>
      <w:spacing w:after="180"/>
      <w:textAlignment w:val="baseline"/>
    </w:pPr>
    <w:rPr>
      <w:rFonts w:ascii="Geneva" w:eastAsia="Arial" w:hAnsi="Geneva" w:cs="Arial"/>
      <w:sz w:val="18"/>
      <w:szCs w:val="18"/>
      <w:lang w:val="en-GB" w:eastAsia="en-GB"/>
    </w:rPr>
  </w:style>
  <w:style w:type="paragraph" w:customStyle="1" w:styleId="CharChar1CharChar">
    <w:name w:val="Char Char1 Char Char"/>
    <w:basedOn w:val="Normal"/>
    <w:rsid w:val="004271B5"/>
    <w:pPr>
      <w:widowControl w:val="0"/>
      <w:overflowPunct w:val="0"/>
      <w:autoSpaceDE w:val="0"/>
      <w:autoSpaceDN w:val="0"/>
      <w:adjustRightInd w:val="0"/>
      <w:spacing w:after="0"/>
      <w:jc w:val="both"/>
      <w:textAlignment w:val="baseline"/>
    </w:pPr>
    <w:rPr>
      <w:rFonts w:ascii="Arial" w:eastAsia="Calibri Light" w:hAnsi="Arial" w:cs="Arial"/>
      <w:kern w:val="2"/>
      <w:sz w:val="21"/>
      <w:lang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271B5"/>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4271B5"/>
    <w:pPr>
      <w:widowControl w:val="0"/>
      <w:overflowPunct w:val="0"/>
      <w:autoSpaceDE w:val="0"/>
      <w:autoSpaceDN w:val="0"/>
      <w:adjustRightInd w:val="0"/>
      <w:spacing w:after="0"/>
      <w:jc w:val="both"/>
      <w:textAlignment w:val="baseline"/>
    </w:pPr>
    <w:rPr>
      <w:rFonts w:ascii="Arial" w:eastAsia="Calibri Light" w:hAnsi="Arial" w:cs="Arial"/>
      <w:kern w:val="2"/>
      <w:sz w:val="21"/>
      <w:lang w:eastAsia="zh-CN"/>
    </w:rPr>
  </w:style>
  <w:style w:type="character" w:customStyle="1" w:styleId="CharChar">
    <w:name w:val="Char Char"/>
    <w:rsid w:val="004271B5"/>
    <w:rPr>
      <w:rFonts w:ascii="Geneva" w:eastAsia="Geneva" w:hAnsi="Geneva" w:cs="Geneva"/>
      <w:color w:val="0000FF"/>
      <w:kern w:val="2"/>
      <w:lang w:val="en-GB" w:eastAsia="en-US" w:bidi="ar-SA"/>
    </w:rPr>
  </w:style>
  <w:style w:type="paragraph" w:customStyle="1" w:styleId="CarCar">
    <w:name w:val="Car Car"/>
    <w:semiHidden/>
    <w:rsid w:val="004271B5"/>
    <w:pPr>
      <w:keepNext/>
      <w:tabs>
        <w:tab w:val="num" w:pos="720"/>
      </w:tabs>
      <w:autoSpaceDE w:val="0"/>
      <w:autoSpaceDN w:val="0"/>
      <w:adjustRightInd w:val="0"/>
      <w:spacing w:before="60" w:after="60" w:line="240" w:lineRule="auto"/>
      <w:ind w:left="720" w:hanging="360"/>
      <w:jc w:val="both"/>
    </w:pPr>
    <w:rPr>
      <w:rFonts w:ascii="Geneva" w:eastAsia="Calibri Light" w:hAnsi="Geneva" w:cs="Geneva"/>
      <w:color w:val="0000FF"/>
      <w:kern w:val="2"/>
      <w:sz w:val="20"/>
      <w:szCs w:val="20"/>
      <w:lang w:val="en-US" w:eastAsia="zh-CN"/>
    </w:rPr>
  </w:style>
  <w:style w:type="paragraph" w:customStyle="1" w:styleId="tf0">
    <w:name w:val="tf"/>
    <w:basedOn w:val="Normal"/>
    <w:rsid w:val="004271B5"/>
    <w:pPr>
      <w:overflowPunct w:val="0"/>
      <w:autoSpaceDE w:val="0"/>
      <w:autoSpaceDN w:val="0"/>
      <w:adjustRightInd w:val="0"/>
      <w:spacing w:before="100" w:beforeAutospacing="1" w:after="100" w:afterAutospacing="1"/>
      <w:textAlignment w:val="baseline"/>
    </w:pPr>
    <w:rPr>
      <w:rFonts w:ascii="Arial" w:eastAsia="Geneva" w:hAnsi="Arial" w:cs="Arial"/>
      <w:sz w:val="24"/>
    </w:rPr>
  </w:style>
  <w:style w:type="character" w:customStyle="1" w:styleId="msoins00">
    <w:name w:val="msoins0"/>
    <w:rsid w:val="004271B5"/>
    <w:rPr>
      <w:rFonts w:ascii="Geneva" w:eastAsia="Calibri Light" w:hAnsi="Geneva" w:cs="Geneva"/>
      <w:color w:val="0000FF"/>
      <w:kern w:val="2"/>
      <w:lang w:val="en-US" w:eastAsia="zh-CN" w:bidi="ar-SA"/>
    </w:rPr>
  </w:style>
  <w:style w:type="character" w:styleId="Strong">
    <w:name w:val="Strong"/>
    <w:qFormat/>
    <w:rsid w:val="004271B5"/>
    <w:rPr>
      <w:rFonts w:ascii="Geneva" w:eastAsia="Calibri Light" w:hAnsi="Geneva" w:cs="Geneva"/>
      <w:b/>
      <w:bCs/>
      <w:color w:val="0000FF"/>
      <w:kern w:val="2"/>
      <w:lang w:val="en-US" w:eastAsia="zh-CN" w:bidi="ar-SA"/>
    </w:rPr>
  </w:style>
  <w:style w:type="character" w:customStyle="1" w:styleId="TFleftCharChar">
    <w:name w:val="TF;left Char Char"/>
    <w:rsid w:val="004271B5"/>
    <w:rPr>
      <w:rFonts w:ascii="Geneva" w:eastAsia="Calibri Light" w:hAnsi="Geneva" w:cs="Geneva"/>
      <w:b/>
      <w:color w:val="0000FF"/>
      <w:kern w:val="2"/>
      <w:lang w:val="en-GB" w:eastAsia="en-GB" w:bidi="ar-SA"/>
    </w:rPr>
  </w:style>
  <w:style w:type="character" w:customStyle="1" w:styleId="CharChar2">
    <w:name w:val="Char Char2"/>
    <w:rsid w:val="004271B5"/>
    <w:rPr>
      <w:rFonts w:ascii="Arial" w:eastAsia="Geneva" w:hAnsi="Arial"/>
      <w:lang w:val="en-GB" w:eastAsia="en-US"/>
    </w:rPr>
  </w:style>
  <w:style w:type="character" w:customStyle="1" w:styleId="H6Char">
    <w:name w:val="H6 Char"/>
    <w:link w:val="H6"/>
    <w:rsid w:val="004271B5"/>
    <w:rPr>
      <w:rFonts w:ascii="Arial" w:eastAsia="SimSun" w:hAnsi="Arial" w:cs="Times New Roman"/>
      <w:sz w:val="20"/>
      <w:szCs w:val="20"/>
    </w:rPr>
  </w:style>
  <w:style w:type="paragraph" w:customStyle="1" w:styleId="p1">
    <w:name w:val="p1"/>
    <w:basedOn w:val="Normal"/>
    <w:rsid w:val="004271B5"/>
    <w:pPr>
      <w:overflowPunct w:val="0"/>
      <w:autoSpaceDE w:val="0"/>
      <w:autoSpaceDN w:val="0"/>
      <w:adjustRightInd w:val="0"/>
      <w:spacing w:after="0"/>
      <w:textAlignment w:val="baseline"/>
    </w:pPr>
    <w:rPr>
      <w:rFonts w:ascii="Arial" w:eastAsia="Times New Roman" w:hAnsi="Arial" w:cs="Arial"/>
      <w:sz w:val="24"/>
      <w:lang w:eastAsia="en-GB"/>
    </w:rPr>
  </w:style>
  <w:style w:type="character" w:customStyle="1" w:styleId="B2Car">
    <w:name w:val="B2 Car"/>
    <w:link w:val="B2"/>
    <w:rsid w:val="004271B5"/>
  </w:style>
  <w:style w:type="character" w:customStyle="1" w:styleId="B3Char">
    <w:name w:val="B3 Char"/>
    <w:link w:val="B3"/>
    <w:rsid w:val="004271B5"/>
  </w:style>
  <w:style w:type="paragraph" w:customStyle="1" w:styleId="Note-Boxed">
    <w:name w:val="Note - Boxed"/>
    <w:basedOn w:val="Normal"/>
    <w:next w:val="Normal"/>
    <w:rsid w:val="00427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Cs w:val="20"/>
      <w:lang w:val="en-GB" w:eastAsia="ko-KR"/>
    </w:rPr>
  </w:style>
  <w:style w:type="numbering" w:customStyle="1" w:styleId="NoList111">
    <w:name w:val="No List111"/>
    <w:next w:val="NoList"/>
    <w:uiPriority w:val="99"/>
    <w:semiHidden/>
    <w:unhideWhenUsed/>
    <w:rsid w:val="004271B5"/>
  </w:style>
  <w:style w:type="table" w:customStyle="1" w:styleId="TableGrid11">
    <w:name w:val="Table Grid11"/>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271B5"/>
  </w:style>
  <w:style w:type="table" w:customStyle="1" w:styleId="TableGrid2">
    <w:name w:val="Table Grid2"/>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271B5"/>
    <w:rPr>
      <w:rFonts w:ascii="Consolas" w:hAnsi="Consolas"/>
      <w:sz w:val="21"/>
      <w:szCs w:val="21"/>
      <w:lang w:bidi="ar-SA"/>
    </w:rPr>
  </w:style>
  <w:style w:type="paragraph" w:customStyle="1" w:styleId="20">
    <w:name w:val="编号2"/>
    <w:basedOn w:val="Normal"/>
    <w:rsid w:val="004271B5"/>
    <w:pPr>
      <w:numPr>
        <w:numId w:val="11"/>
      </w:numPr>
      <w:tabs>
        <w:tab w:val="clear" w:pos="840"/>
        <w:tab w:val="num" w:pos="704"/>
      </w:tabs>
      <w:overflowPunct w:val="0"/>
      <w:autoSpaceDE w:val="0"/>
      <w:autoSpaceDN w:val="0"/>
      <w:adjustRightInd w:val="0"/>
      <w:spacing w:after="180"/>
      <w:ind w:left="704" w:hanging="420"/>
      <w:textAlignment w:val="baseline"/>
    </w:pPr>
    <w:rPr>
      <w:rFonts w:eastAsia="SimSun"/>
      <w:sz w:val="20"/>
      <w:szCs w:val="20"/>
      <w:lang w:val="en-GB" w:eastAsia="zh-CN"/>
    </w:rPr>
  </w:style>
  <w:style w:type="paragraph" w:customStyle="1" w:styleId="PLCharCharCharCharCharCharChar">
    <w:name w:val="PL Char Char Char Char Char Char Char"/>
    <w:link w:val="PLCharCharCharCharCharCharCharChar"/>
    <w:rsid w:val="00427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eastAsia="en-GB"/>
    </w:rPr>
  </w:style>
  <w:style w:type="character" w:customStyle="1" w:styleId="PLCharCharCharCharCharCharCharChar">
    <w:name w:val="PL Char Char Char Char Char Char Char Char"/>
    <w:link w:val="PLCharCharCharCharCharCharChar"/>
    <w:rsid w:val="004271B5"/>
    <w:rPr>
      <w:rFonts w:ascii="Courier New" w:eastAsia="SimSun" w:hAnsi="Courier New" w:cs="Times New Roman"/>
      <w:noProof/>
      <w:sz w:val="16"/>
      <w:szCs w:val="20"/>
      <w:lang w:eastAsia="en-GB"/>
    </w:rPr>
  </w:style>
  <w:style w:type="paragraph" w:customStyle="1" w:styleId="TALLeft075cm">
    <w:name w:val="TAL + Left:  0.75 cm"/>
    <w:basedOn w:val="TALLeft1cm"/>
    <w:rsid w:val="004271B5"/>
    <w:rPr>
      <w:rFonts w:eastAsia="Times New Roman" w:cs="Arial"/>
    </w:rPr>
  </w:style>
  <w:style w:type="character" w:customStyle="1" w:styleId="TFChar1">
    <w:name w:val="TF Char1"/>
    <w:rsid w:val="004271B5"/>
    <w:rPr>
      <w:rFonts w:ascii="Arial" w:hAnsi="Arial"/>
      <w:b/>
    </w:rPr>
  </w:style>
  <w:style w:type="character" w:customStyle="1" w:styleId="TFZchn">
    <w:name w:val="TF Zchn"/>
    <w:qFormat/>
    <w:rsid w:val="004271B5"/>
    <w:rPr>
      <w:rFonts w:ascii="Arial" w:hAnsi="Arial"/>
      <w:b/>
      <w:lang w:val="en-GB" w:eastAsia="en-US"/>
    </w:rPr>
  </w:style>
  <w:style w:type="character" w:customStyle="1" w:styleId="NOZchn">
    <w:name w:val="NO Zchn"/>
    <w:locked/>
    <w:rsid w:val="004271B5"/>
    <w:rPr>
      <w:lang w:eastAsia="en-GB"/>
    </w:rPr>
  </w:style>
  <w:style w:type="numbering" w:customStyle="1" w:styleId="NoList3">
    <w:name w:val="No List3"/>
    <w:next w:val="NoList"/>
    <w:uiPriority w:val="99"/>
    <w:semiHidden/>
    <w:unhideWhenUsed/>
    <w:rsid w:val="004271B5"/>
  </w:style>
  <w:style w:type="table" w:customStyle="1" w:styleId="TableGrid3">
    <w:name w:val="Table Grid3"/>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71B5"/>
  </w:style>
  <w:style w:type="table" w:customStyle="1" w:styleId="TableGrid12">
    <w:name w:val="Table Grid12"/>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271B5"/>
  </w:style>
  <w:style w:type="character" w:customStyle="1" w:styleId="a0">
    <w:name w:val="未处理的提及"/>
    <w:uiPriority w:val="99"/>
    <w:semiHidden/>
    <w:unhideWhenUsed/>
    <w:rsid w:val="004271B5"/>
    <w:rPr>
      <w:color w:val="605E5C"/>
      <w:shd w:val="clear" w:color="auto" w:fill="E1DFDD"/>
    </w:rPr>
  </w:style>
  <w:style w:type="numbering" w:customStyle="1" w:styleId="NoList4">
    <w:name w:val="No List4"/>
    <w:next w:val="NoList"/>
    <w:uiPriority w:val="99"/>
    <w:semiHidden/>
    <w:unhideWhenUsed/>
    <w:rsid w:val="004271B5"/>
  </w:style>
  <w:style w:type="table" w:customStyle="1" w:styleId="TableGrid4">
    <w:name w:val="Table Grid4"/>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71B5"/>
  </w:style>
  <w:style w:type="table" w:customStyle="1" w:styleId="TableGrid13">
    <w:name w:val="Table Grid13"/>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271B5"/>
  </w:style>
  <w:style w:type="paragraph" w:customStyle="1" w:styleId="FL">
    <w:name w:val="FL"/>
    <w:basedOn w:val="Normal"/>
    <w:rsid w:val="004271B5"/>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ListParagraphChar">
    <w:name w:val="List Paragraph Char"/>
    <w:aliases w:val="- Bullets Char,リスト段落 Char,Lista1 Char,?? ?? Char,????? Char,???? Char,列出段落1 Char,中等深浅网格 1 - 着色 21 Char"/>
    <w:link w:val="ListParagraph"/>
    <w:uiPriority w:val="34"/>
    <w:qFormat/>
    <w:locked/>
    <w:rsid w:val="004271B5"/>
    <w:rPr>
      <w:rFonts w:ascii="Times New Roman" w:eastAsia="SimSun" w:hAnsi="Times New Roman" w:cs="Times New Roman"/>
      <w:sz w:val="20"/>
      <w:szCs w:val="20"/>
    </w:rPr>
  </w:style>
  <w:style w:type="paragraph" w:customStyle="1" w:styleId="B1">
    <w:name w:val="B1+"/>
    <w:basedOn w:val="B10"/>
    <w:link w:val="B1Car"/>
    <w:rsid w:val="004271B5"/>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4271B5"/>
    <w:rPr>
      <w:rFonts w:eastAsia="Times New Roman"/>
      <w:lang w:eastAsia="ko-KR"/>
    </w:rPr>
  </w:style>
  <w:style w:type="paragraph" w:customStyle="1" w:styleId="NormalArial">
    <w:name w:val="Normal + Arial"/>
    <w:aliases w:val="9 pt,Left:  0,45 cm,After:  0 pt,First line:  0,08 ch"/>
    <w:basedOn w:val="Normal"/>
    <w:rsid w:val="004271B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val="en-GB" w:eastAsia="ko-KR"/>
    </w:rPr>
  </w:style>
  <w:style w:type="paragraph" w:customStyle="1" w:styleId="IvDInstructiontext">
    <w:name w:val="IvD Instructiontext"/>
    <w:basedOn w:val="BodyText"/>
    <w:link w:val="IvDInstructiontextChar"/>
    <w:uiPriority w:val="99"/>
    <w:qFormat/>
    <w:rsid w:val="00427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4271B5"/>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427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4271B5"/>
    <w:rPr>
      <w:rFonts w:ascii="Arial" w:eastAsia="Batang" w:hAnsi="Arial" w:cs="Times New Roman"/>
      <w:spacing w:val="2"/>
      <w:sz w:val="20"/>
      <w:szCs w:val="20"/>
      <w:lang w:val="en-US"/>
    </w:rPr>
  </w:style>
  <w:style w:type="paragraph" w:styleId="NormalWeb">
    <w:name w:val="Normal (Web)"/>
    <w:basedOn w:val="Normal"/>
    <w:uiPriority w:val="99"/>
    <w:unhideWhenUsed/>
    <w:rsid w:val="004271B5"/>
    <w:pPr>
      <w:spacing w:before="100" w:beforeAutospacing="1" w:after="100" w:afterAutospacing="1"/>
    </w:pPr>
    <w:rPr>
      <w:rFonts w:eastAsia="SimSun"/>
      <w:sz w:val="24"/>
      <w:lang w:val="da-DK" w:eastAsia="da-DK"/>
    </w:rPr>
  </w:style>
  <w:style w:type="paragraph" w:customStyle="1" w:styleId="10">
    <w:name w:val="正文1"/>
    <w:qFormat/>
    <w:rsid w:val="004271B5"/>
    <w:pPr>
      <w:jc w:val="both"/>
    </w:pPr>
    <w:rPr>
      <w:rFonts w:ascii="Times New Roman" w:eastAsia="SimSun" w:hAnsi="Times New Roman" w:cs="Times New Roman"/>
      <w:kern w:val="2"/>
      <w:sz w:val="21"/>
      <w:szCs w:val="21"/>
      <w:lang w:val="en-US" w:eastAsia="zh-CN"/>
    </w:rPr>
  </w:style>
  <w:style w:type="paragraph" w:customStyle="1" w:styleId="TALLeft050cm">
    <w:name w:val="TAL + Left:  050 cm"/>
    <w:basedOn w:val="TAL"/>
    <w:rsid w:val="004271B5"/>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4271B5"/>
    <w:pPr>
      <w:ind w:left="425"/>
    </w:pPr>
  </w:style>
  <w:style w:type="paragraph" w:customStyle="1" w:styleId="TALLeft02cm">
    <w:name w:val="TAL + Left: 0.2 cm"/>
    <w:basedOn w:val="TAL"/>
    <w:qFormat/>
    <w:rsid w:val="004271B5"/>
    <w:pPr>
      <w:ind w:left="113"/>
    </w:pPr>
    <w:rPr>
      <w:bCs/>
      <w:noProof/>
    </w:rPr>
  </w:style>
  <w:style w:type="paragraph" w:customStyle="1" w:styleId="TALLeft04cm">
    <w:name w:val="TAL + Left: 0.4 cm"/>
    <w:basedOn w:val="TALLeft02cm"/>
    <w:qFormat/>
    <w:rsid w:val="004271B5"/>
    <w:pPr>
      <w:ind w:left="227"/>
    </w:pPr>
  </w:style>
  <w:style w:type="paragraph" w:customStyle="1" w:styleId="TALLeft06cm">
    <w:name w:val="TAL + Left: 0.6 cm"/>
    <w:basedOn w:val="TALLeft04cm"/>
    <w:qFormat/>
    <w:rsid w:val="004271B5"/>
    <w:pPr>
      <w:ind w:left="340"/>
    </w:pPr>
  </w:style>
  <w:style w:type="character" w:styleId="LineNumber">
    <w:name w:val="line number"/>
    <w:unhideWhenUsed/>
    <w:rsid w:val="004271B5"/>
  </w:style>
  <w:style w:type="character" w:customStyle="1" w:styleId="3GPPHeaderChar">
    <w:name w:val="3GPP_Header Char"/>
    <w:link w:val="3GPPHeader"/>
    <w:rsid w:val="004271B5"/>
    <w:rPr>
      <w:rFonts w:ascii="Times New Roman" w:eastAsia="MS Mincho" w:hAnsi="Times New Roman" w:cs="Times New Roman"/>
      <w:b/>
      <w:sz w:val="24"/>
      <w:szCs w:val="24"/>
      <w:lang w:val="en-US" w:eastAsia="ja-JP"/>
    </w:rPr>
  </w:style>
  <w:style w:type="numbering" w:customStyle="1" w:styleId="2">
    <w:name w:val="列表编号2"/>
    <w:basedOn w:val="NoList"/>
    <w:rsid w:val="004271B5"/>
    <w:pPr>
      <w:numPr>
        <w:numId w:val="14"/>
      </w:numPr>
    </w:pPr>
  </w:style>
  <w:style w:type="numbering" w:customStyle="1" w:styleId="1">
    <w:name w:val="项目编号1"/>
    <w:basedOn w:val="NoList"/>
    <w:rsid w:val="004271B5"/>
    <w:pPr>
      <w:numPr>
        <w:numId w:val="13"/>
      </w:numPr>
    </w:pPr>
  </w:style>
  <w:style w:type="character" w:customStyle="1" w:styleId="B4Char">
    <w:name w:val="B4 Char"/>
    <w:link w:val="B4"/>
    <w:rsid w:val="004271B5"/>
  </w:style>
  <w:style w:type="character" w:customStyle="1" w:styleId="UnresolvedMention1">
    <w:name w:val="Unresolved Mention1"/>
    <w:uiPriority w:val="99"/>
    <w:semiHidden/>
    <w:unhideWhenUsed/>
    <w:rsid w:val="004271B5"/>
    <w:rPr>
      <w:color w:val="605E5C"/>
      <w:shd w:val="clear" w:color="auto" w:fill="E1DFDD"/>
    </w:rPr>
  </w:style>
  <w:style w:type="paragraph" w:customStyle="1" w:styleId="Proposal">
    <w:name w:val="Proposal"/>
    <w:basedOn w:val="Normal"/>
    <w:link w:val="ProposalChar"/>
    <w:qFormat/>
    <w:rsid w:val="004271B5"/>
    <w:pPr>
      <w:numPr>
        <w:numId w:val="15"/>
      </w:numPr>
      <w:tabs>
        <w:tab w:val="left" w:pos="1560"/>
      </w:tabs>
      <w:spacing w:after="180"/>
      <w:ind w:left="1560" w:hanging="1200"/>
    </w:pPr>
    <w:rPr>
      <w:rFonts w:eastAsia="Times New Roman"/>
      <w:b/>
      <w:sz w:val="20"/>
      <w:szCs w:val="20"/>
      <w:lang w:val="en-GB" w:eastAsia="en-US"/>
    </w:rPr>
  </w:style>
  <w:style w:type="paragraph" w:styleId="TOCHeading">
    <w:name w:val="TOC Heading"/>
    <w:basedOn w:val="Heading1"/>
    <w:next w:val="Normal"/>
    <w:uiPriority w:val="39"/>
    <w:semiHidden/>
    <w:unhideWhenUsed/>
    <w:qFormat/>
    <w:rsid w:val="004271B5"/>
    <w:pPr>
      <w:keepLines/>
      <w:numPr>
        <w:numId w:val="0"/>
      </w:numPr>
      <w:pBdr>
        <w:top w:val="none" w:sz="0" w:space="0" w:color="auto"/>
      </w:pBdr>
      <w:spacing w:before="480" w:after="0" w:line="276" w:lineRule="auto"/>
      <w:outlineLvl w:val="9"/>
    </w:pPr>
    <w:rPr>
      <w:rFonts w:ascii="Cambria" w:eastAsia="Times New Roman" w:hAnsi="Cambria" w:cs="Times New Roman"/>
      <w:b/>
      <w:color w:val="365F91"/>
      <w:sz w:val="28"/>
      <w:szCs w:val="28"/>
      <w:lang w:eastAsia="en-US"/>
    </w:rPr>
  </w:style>
  <w:style w:type="character" w:customStyle="1" w:styleId="ProposalChar">
    <w:name w:val="Proposal Char"/>
    <w:link w:val="Proposal"/>
    <w:rsid w:val="004271B5"/>
    <w:rPr>
      <w:rFonts w:ascii="Times New Roman" w:eastAsia="Times New Roman" w:hAnsi="Times New Roman" w:cs="Times New Roman"/>
      <w:b/>
      <w:sz w:val="20"/>
      <w:szCs w:val="20"/>
    </w:rPr>
  </w:style>
  <w:style w:type="paragraph" w:customStyle="1" w:styleId="Proposallist">
    <w:name w:val="Proposal list"/>
    <w:basedOn w:val="Proposal"/>
    <w:link w:val="ProposallistChar"/>
    <w:qFormat/>
    <w:rsid w:val="004271B5"/>
    <w:pPr>
      <w:numPr>
        <w:numId w:val="0"/>
      </w:numPr>
      <w:ind w:left="1560" w:hanging="1134"/>
    </w:pPr>
  </w:style>
  <w:style w:type="character" w:customStyle="1" w:styleId="ProposallistChar">
    <w:name w:val="Proposal list Char"/>
    <w:link w:val="Proposallist"/>
    <w:rsid w:val="004271B5"/>
    <w:rPr>
      <w:rFonts w:ascii="Times New Roman" w:eastAsia="Times New Roman" w:hAnsi="Times New Roman" w:cs="Times New Roman"/>
      <w:b/>
      <w:sz w:val="20"/>
      <w:szCs w:val="20"/>
    </w:rPr>
  </w:style>
  <w:style w:type="paragraph" w:customStyle="1" w:styleId="a1">
    <w:name w:val="a"/>
    <w:basedOn w:val="CRCoverPage"/>
    <w:rsid w:val="004271B5"/>
    <w:pPr>
      <w:tabs>
        <w:tab w:val="left" w:pos="1985"/>
      </w:tabs>
      <w:spacing w:line="240" w:lineRule="auto"/>
    </w:pPr>
    <w:rPr>
      <w:rFonts w:eastAsia="DengXian" w:cs="Arial"/>
      <w:b/>
      <w:bCs/>
      <w:color w:val="000000"/>
      <w:sz w:val="24"/>
      <w:szCs w:val="24"/>
      <w:lang w:val="en-US"/>
    </w:rPr>
  </w:style>
  <w:style w:type="paragraph" w:customStyle="1" w:styleId="Discussion">
    <w:name w:val="Discussion"/>
    <w:basedOn w:val="Normal"/>
    <w:rsid w:val="004271B5"/>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4271B5"/>
    <w:rPr>
      <w:color w:val="2B579A"/>
      <w:shd w:val="clear" w:color="auto" w:fill="E6E6E6"/>
    </w:rPr>
  </w:style>
  <w:style w:type="character" w:customStyle="1" w:styleId="1Char1">
    <w:name w:val="标题 1 Char1"/>
    <w:aliases w:val="H1 Char1"/>
    <w:rsid w:val="004271B5"/>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271B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271B5"/>
    <w:rPr>
      <w:rFonts w:ascii="Times New Roman" w:eastAsia="Times New Roman" w:hAnsi="Times New Roman"/>
      <w:sz w:val="18"/>
      <w:szCs w:val="18"/>
      <w:lang w:val="en-GB" w:eastAsia="ko-KR"/>
    </w:rPr>
  </w:style>
  <w:style w:type="numbering" w:customStyle="1" w:styleId="NoList5">
    <w:name w:val="No List5"/>
    <w:next w:val="NoList"/>
    <w:uiPriority w:val="99"/>
    <w:semiHidden/>
    <w:unhideWhenUsed/>
    <w:rsid w:val="004271B5"/>
  </w:style>
  <w:style w:type="character" w:customStyle="1" w:styleId="a2">
    <w:name w:val="@他"/>
    <w:uiPriority w:val="99"/>
    <w:semiHidden/>
    <w:unhideWhenUsed/>
    <w:rsid w:val="004271B5"/>
    <w:rPr>
      <w:color w:val="2B579A"/>
      <w:shd w:val="clear" w:color="auto" w:fill="E6E6E6"/>
    </w:rPr>
  </w:style>
  <w:style w:type="numbering" w:customStyle="1" w:styleId="NoList6">
    <w:name w:val="No List6"/>
    <w:next w:val="NoList"/>
    <w:uiPriority w:val="99"/>
    <w:semiHidden/>
    <w:unhideWhenUsed/>
    <w:rsid w:val="004271B5"/>
  </w:style>
  <w:style w:type="table" w:customStyle="1" w:styleId="TableGrid5">
    <w:name w:val="Table Grid5"/>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4271B5"/>
  </w:style>
  <w:style w:type="numbering" w:customStyle="1" w:styleId="11">
    <w:name w:val="项目编号11"/>
    <w:basedOn w:val="NoList"/>
    <w:rsid w:val="004271B5"/>
  </w:style>
  <w:style w:type="numbering" w:customStyle="1" w:styleId="NoList7">
    <w:name w:val="No List7"/>
    <w:next w:val="NoList"/>
    <w:uiPriority w:val="99"/>
    <w:semiHidden/>
    <w:unhideWhenUsed/>
    <w:rsid w:val="004271B5"/>
  </w:style>
  <w:style w:type="table" w:customStyle="1" w:styleId="TableGrid6">
    <w:name w:val="Table Grid6"/>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4271B5"/>
    <w:pPr>
      <w:numPr>
        <w:numId w:val="17"/>
      </w:numPr>
    </w:pPr>
  </w:style>
  <w:style w:type="numbering" w:customStyle="1" w:styleId="12">
    <w:name w:val="项目编号12"/>
    <w:basedOn w:val="NoList"/>
    <w:rsid w:val="004271B5"/>
    <w:pPr>
      <w:numPr>
        <w:numId w:val="16"/>
      </w:numPr>
    </w:pPr>
  </w:style>
  <w:style w:type="numbering" w:customStyle="1" w:styleId="NoList8">
    <w:name w:val="No List8"/>
    <w:next w:val="NoList"/>
    <w:uiPriority w:val="99"/>
    <w:semiHidden/>
    <w:unhideWhenUsed/>
    <w:rsid w:val="004271B5"/>
  </w:style>
  <w:style w:type="table" w:customStyle="1" w:styleId="TableGrid7">
    <w:name w:val="Table Grid7"/>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4271B5"/>
  </w:style>
  <w:style w:type="numbering" w:customStyle="1" w:styleId="13">
    <w:name w:val="项目编号13"/>
    <w:basedOn w:val="NoList"/>
    <w:rsid w:val="004271B5"/>
  </w:style>
  <w:style w:type="character" w:customStyle="1" w:styleId="15">
    <w:name w:val="标题 1 字符"/>
    <w:aliases w:val="H1 字符"/>
    <w:rsid w:val="004271B5"/>
    <w:rPr>
      <w:rFonts w:ascii="Arial" w:eastAsia="Times New Roman" w:hAnsi="Arial"/>
      <w:sz w:val="36"/>
      <w:lang w:val="en-GB" w:eastAsia="ko-KR" w:bidi="ar-SA"/>
    </w:rPr>
  </w:style>
  <w:style w:type="numbering" w:customStyle="1" w:styleId="NoList9">
    <w:name w:val="No List9"/>
    <w:next w:val="NoList"/>
    <w:uiPriority w:val="99"/>
    <w:semiHidden/>
    <w:unhideWhenUsed/>
    <w:rsid w:val="004271B5"/>
  </w:style>
  <w:style w:type="table" w:customStyle="1" w:styleId="TableGrid8">
    <w:name w:val="Table Grid8"/>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4271B5"/>
  </w:style>
  <w:style w:type="numbering" w:customStyle="1" w:styleId="14">
    <w:name w:val="项目编号14"/>
    <w:basedOn w:val="NoList"/>
    <w:rsid w:val="004271B5"/>
    <w:pPr>
      <w:numPr>
        <w:numId w:val="24"/>
      </w:numPr>
    </w:pPr>
  </w:style>
  <w:style w:type="paragraph" w:customStyle="1" w:styleId="Meetingcaption">
    <w:name w:val="Meeting caption"/>
    <w:basedOn w:val="Normal"/>
    <w:uiPriority w:val="99"/>
    <w:qFormat/>
    <w:rsid w:val="004271B5"/>
    <w:pPr>
      <w:framePr w:w="4120" w:hSpace="141" w:wrap="around" w:vAnchor="text" w:hAnchor="text" w:y="3"/>
      <w:pBdr>
        <w:top w:val="single" w:sz="6" w:space="1" w:color="auto"/>
        <w:left w:val="single" w:sz="6" w:space="1" w:color="auto"/>
        <w:bottom w:val="single" w:sz="6" w:space="1" w:color="auto"/>
        <w:right w:val="single" w:sz="6" w:space="1" w:color="auto"/>
      </w:pBdr>
      <w:tabs>
        <w:tab w:val="num" w:pos="432"/>
      </w:tabs>
      <w:overflowPunct w:val="0"/>
      <w:autoSpaceDE w:val="0"/>
      <w:autoSpaceDN w:val="0"/>
      <w:adjustRightInd w:val="0"/>
      <w:snapToGrid w:val="0"/>
    </w:pPr>
    <w:rPr>
      <w:rFonts w:eastAsia="SimSun"/>
      <w:szCs w:val="20"/>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43428">
      <w:bodyDiv w:val="1"/>
      <w:marLeft w:val="0"/>
      <w:marRight w:val="0"/>
      <w:marTop w:val="0"/>
      <w:marBottom w:val="0"/>
      <w:divBdr>
        <w:top w:val="none" w:sz="0" w:space="0" w:color="auto"/>
        <w:left w:val="none" w:sz="0" w:space="0" w:color="auto"/>
        <w:bottom w:val="none" w:sz="0" w:space="0" w:color="auto"/>
        <w:right w:val="none" w:sz="0" w:space="0" w:color="auto"/>
      </w:divBdr>
    </w:div>
    <w:div w:id="1177037437">
      <w:bodyDiv w:val="1"/>
      <w:marLeft w:val="0"/>
      <w:marRight w:val="0"/>
      <w:marTop w:val="0"/>
      <w:marBottom w:val="0"/>
      <w:divBdr>
        <w:top w:val="none" w:sz="0" w:space="0" w:color="auto"/>
        <w:left w:val="none" w:sz="0" w:space="0" w:color="auto"/>
        <w:bottom w:val="none" w:sz="0" w:space="0" w:color="auto"/>
        <w:right w:val="none" w:sz="0" w:space="0" w:color="auto"/>
      </w:divBdr>
    </w:div>
    <w:div w:id="1542591740">
      <w:bodyDiv w:val="1"/>
      <w:marLeft w:val="0"/>
      <w:marRight w:val="0"/>
      <w:marTop w:val="0"/>
      <w:marBottom w:val="0"/>
      <w:divBdr>
        <w:top w:val="none" w:sz="0" w:space="0" w:color="auto"/>
        <w:left w:val="none" w:sz="0" w:space="0" w:color="auto"/>
        <w:bottom w:val="none" w:sz="0" w:space="0" w:color="auto"/>
        <w:right w:val="none" w:sz="0" w:space="0" w:color="auto"/>
      </w:divBdr>
    </w:div>
    <w:div w:id="169603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84C17-63CF-439B-96EB-CC9F22D0D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341</Words>
  <Characters>1948</Characters>
  <Application>Microsoft Office Word</Application>
  <DocSecurity>0</DocSecurity>
  <Lines>16</Lines>
  <Paragraphs>4</Paragraphs>
  <ScaleCrop>false</ScaleCrop>
  <Company>Ericsson</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95</cp:revision>
  <dcterms:created xsi:type="dcterms:W3CDTF">2023-07-21T20:51:00Z</dcterms:created>
  <dcterms:modified xsi:type="dcterms:W3CDTF">2023-08-10T22:09:00Z</dcterms:modified>
</cp:coreProperties>
</file>